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7CA4" w14:textId="62A1BCFF" w:rsidR="00010F07" w:rsidRPr="00337ACD" w:rsidRDefault="00010F07" w:rsidP="00010F07">
      <w:pPr>
        <w:pStyle w:val="CRCoverPage"/>
        <w:tabs>
          <w:tab w:val="right" w:pos="9639"/>
        </w:tabs>
        <w:spacing w:after="0"/>
        <w:rPr>
          <w:b/>
          <w:i/>
          <w:noProof/>
          <w:sz w:val="22"/>
          <w:szCs w:val="22"/>
        </w:rPr>
      </w:pPr>
      <w:bookmarkStart w:id="0" w:name="_Hlk193730678"/>
      <w:r w:rsidRPr="00337ACD">
        <w:rPr>
          <w:b/>
          <w:noProof/>
          <w:sz w:val="22"/>
          <w:szCs w:val="22"/>
        </w:rPr>
        <w:t>3GPP TSG-RAN WG2 #1</w:t>
      </w:r>
      <w:r w:rsidR="00816DBC">
        <w:rPr>
          <w:b/>
          <w:noProof/>
          <w:sz w:val="22"/>
          <w:szCs w:val="22"/>
        </w:rPr>
        <w:t>3</w:t>
      </w:r>
      <w:r w:rsidR="009D393B">
        <w:rPr>
          <w:b/>
          <w:noProof/>
          <w:sz w:val="22"/>
          <w:szCs w:val="22"/>
        </w:rPr>
        <w:t>1</w:t>
      </w:r>
      <w:r w:rsidRPr="00337ACD">
        <w:rPr>
          <w:b/>
          <w:i/>
          <w:noProof/>
          <w:sz w:val="22"/>
          <w:szCs w:val="22"/>
        </w:rPr>
        <w:tab/>
      </w:r>
      <w:r w:rsidR="0051489A" w:rsidRPr="0051489A">
        <w:rPr>
          <w:b/>
          <w:bCs/>
          <w:sz w:val="22"/>
          <w:szCs w:val="22"/>
        </w:rPr>
        <w:t>R2-2505827</w:t>
      </w:r>
    </w:p>
    <w:p w14:paraId="10BA7992" w14:textId="703BFBCF" w:rsidR="00010F07" w:rsidRPr="00337ACD" w:rsidRDefault="009D393B" w:rsidP="00010F07">
      <w:pPr>
        <w:pStyle w:val="CRCoverPage"/>
        <w:jc w:val="both"/>
        <w:outlineLvl w:val="0"/>
        <w:rPr>
          <w:b/>
          <w:noProof/>
          <w:sz w:val="22"/>
          <w:szCs w:val="22"/>
        </w:rPr>
      </w:pPr>
      <w:r w:rsidRPr="009D393B">
        <w:rPr>
          <w:b/>
          <w:noProof/>
          <w:sz w:val="22"/>
          <w:szCs w:val="22"/>
        </w:rPr>
        <w:t>Bengaluru, India, August 25th – 29th, 2025</w:t>
      </w:r>
    </w:p>
    <w:bookmarkEnd w:id="0"/>
    <w:p w14:paraId="5CD68F48" w14:textId="77777777" w:rsidR="00010F07" w:rsidRPr="00CE0424" w:rsidRDefault="00010F07" w:rsidP="008B54BA"/>
    <w:p w14:paraId="2E43B4AB" w14:textId="71D0B8BB" w:rsidR="00010F07" w:rsidRPr="00CE0424" w:rsidRDefault="00010F07" w:rsidP="00010F07">
      <w:pPr>
        <w:pStyle w:val="3GPPHeader"/>
        <w:rPr>
          <w:sz w:val="22"/>
          <w:szCs w:val="22"/>
        </w:rPr>
      </w:pPr>
      <w:r w:rsidRPr="00CE0424">
        <w:rPr>
          <w:sz w:val="22"/>
          <w:szCs w:val="22"/>
        </w:rPr>
        <w:t>Agenda Item:</w:t>
      </w:r>
      <w:r w:rsidRPr="00CE0424">
        <w:rPr>
          <w:sz w:val="22"/>
          <w:szCs w:val="22"/>
        </w:rPr>
        <w:tab/>
      </w:r>
      <w:r w:rsidRPr="0015632D">
        <w:rPr>
          <w:sz w:val="22"/>
          <w:szCs w:val="22"/>
        </w:rPr>
        <w:t>8.8.</w:t>
      </w:r>
      <w:r w:rsidR="00F26984">
        <w:rPr>
          <w:sz w:val="22"/>
          <w:szCs w:val="22"/>
        </w:rPr>
        <w:t>1</w:t>
      </w:r>
    </w:p>
    <w:p w14:paraId="7676D318" w14:textId="77777777" w:rsidR="00010F07" w:rsidRPr="00CE0424" w:rsidRDefault="00010F07" w:rsidP="00010F07">
      <w:pPr>
        <w:pStyle w:val="3GPPHeader"/>
        <w:rPr>
          <w:sz w:val="22"/>
          <w:szCs w:val="22"/>
        </w:rPr>
      </w:pPr>
      <w:r>
        <w:rPr>
          <w:sz w:val="22"/>
          <w:szCs w:val="22"/>
        </w:rPr>
        <w:t>Source:</w:t>
      </w:r>
      <w:r w:rsidRPr="00CE0424">
        <w:rPr>
          <w:sz w:val="22"/>
          <w:szCs w:val="22"/>
        </w:rPr>
        <w:tab/>
        <w:t>Ericsson</w:t>
      </w:r>
    </w:p>
    <w:p w14:paraId="20C33F70" w14:textId="77777777" w:rsidR="009D1009" w:rsidRDefault="00010F07" w:rsidP="00010F07">
      <w:pPr>
        <w:pStyle w:val="3GPPHeader"/>
        <w:rPr>
          <w:sz w:val="22"/>
          <w:szCs w:val="22"/>
        </w:rPr>
      </w:pPr>
      <w:r>
        <w:rPr>
          <w:sz w:val="22"/>
          <w:szCs w:val="22"/>
        </w:rPr>
        <w:t>Title:</w:t>
      </w:r>
      <w:r w:rsidRPr="00CE0424">
        <w:rPr>
          <w:sz w:val="22"/>
          <w:szCs w:val="22"/>
        </w:rPr>
        <w:tab/>
      </w:r>
      <w:r w:rsidR="009D1009" w:rsidRPr="009D1009">
        <w:rPr>
          <w:sz w:val="22"/>
          <w:szCs w:val="22"/>
        </w:rPr>
        <w:t>Inclusion of the ISA in the Service Announcement</w:t>
      </w:r>
    </w:p>
    <w:p w14:paraId="0DAF76F4" w14:textId="3D988F6E" w:rsidR="00010F07" w:rsidRPr="00CE0424" w:rsidRDefault="00010F07" w:rsidP="00010F07">
      <w:pPr>
        <w:pStyle w:val="3GPPHeader"/>
        <w:rPr>
          <w:sz w:val="22"/>
          <w:szCs w:val="22"/>
        </w:rPr>
      </w:pPr>
      <w:r w:rsidRPr="00CE0424">
        <w:rPr>
          <w:sz w:val="22"/>
          <w:szCs w:val="22"/>
        </w:rPr>
        <w:t>Document for:</w:t>
      </w:r>
      <w:r w:rsidRPr="00CE0424">
        <w:rPr>
          <w:sz w:val="22"/>
          <w:szCs w:val="22"/>
        </w:rPr>
        <w:tab/>
      </w:r>
      <w:r>
        <w:rPr>
          <w:sz w:val="22"/>
          <w:szCs w:val="22"/>
        </w:rPr>
        <w:t>Discussion, Decision</w:t>
      </w:r>
    </w:p>
    <w:p w14:paraId="1F7333E0" w14:textId="77777777" w:rsidR="00010F07" w:rsidRPr="00CE0424" w:rsidRDefault="00010F07" w:rsidP="00010F07">
      <w:pPr>
        <w:pStyle w:val="Heading1"/>
      </w:pPr>
      <w:r>
        <w:t>1</w:t>
      </w:r>
      <w:r>
        <w:tab/>
      </w:r>
      <w:r w:rsidRPr="00CE0424">
        <w:t>Introduction</w:t>
      </w:r>
    </w:p>
    <w:p w14:paraId="65B49DA4" w14:textId="5D058D09" w:rsidR="00010F07" w:rsidRDefault="00F3629C" w:rsidP="00DE458D">
      <w:r>
        <w:t>RAN2 has received a reply LS from SA4 [</w:t>
      </w:r>
      <w:r w:rsidR="00CD7324">
        <w:t>1</w:t>
      </w:r>
      <w:r>
        <w:t>] regarding the inclusion of the Intended Service Area</w:t>
      </w:r>
      <w:r w:rsidR="00DE458D">
        <w:t xml:space="preserve"> (ISA)</w:t>
      </w:r>
      <w:r>
        <w:t xml:space="preserve"> in the Service Announcement </w:t>
      </w:r>
      <w:r w:rsidR="00DE458D">
        <w:t xml:space="preserve">(also known as USD) </w:t>
      </w:r>
      <w:r>
        <w:t>for MBS NTN.</w:t>
      </w:r>
    </w:p>
    <w:p w14:paraId="3CB16372" w14:textId="09FC2A1B" w:rsidR="00F3629C" w:rsidRPr="00F3629C" w:rsidRDefault="00F732DC" w:rsidP="00515784">
      <w:r>
        <w:rPr>
          <w:noProof/>
        </w:rPr>
        <mc:AlternateContent>
          <mc:Choice Requires="wps">
            <w:drawing>
              <wp:inline distT="0" distB="0" distL="0" distR="0" wp14:anchorId="29E7FF6A" wp14:editId="6ED146C6">
                <wp:extent cx="6117265" cy="1516911"/>
                <wp:effectExtent l="0" t="0" r="1714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7265" cy="1516911"/>
                        </a:xfrm>
                        <a:prstGeom prst="rect">
                          <a:avLst/>
                        </a:prstGeom>
                        <a:solidFill>
                          <a:srgbClr val="FFFFFF"/>
                        </a:solidFill>
                        <a:ln w="9525">
                          <a:solidFill>
                            <a:srgbClr val="000000"/>
                          </a:solidFill>
                          <a:miter lim="800000"/>
                          <a:headEnd/>
                          <a:tailEnd/>
                        </a:ln>
                      </wps:spPr>
                      <wps:txbx>
                        <w:txbxContent>
                          <w:p w14:paraId="6F4273CA" w14:textId="77777777" w:rsidR="00CD7324" w:rsidRPr="0039720D" w:rsidRDefault="00CD7324" w:rsidP="00CD7324">
                            <w:pPr>
                              <w:outlineLvl w:val="0"/>
                              <w:rPr>
                                <w:rFonts w:cs="Arial"/>
                                <w:b/>
                              </w:rPr>
                            </w:pPr>
                            <w:r w:rsidRPr="0039720D">
                              <w:rPr>
                                <w:rFonts w:cs="Arial"/>
                                <w:b/>
                              </w:rPr>
                              <w:t>1. Overall Description:</w:t>
                            </w:r>
                          </w:p>
                          <w:p w14:paraId="6360EEC3" w14:textId="77777777" w:rsidR="00CD7324" w:rsidRDefault="00CD7324" w:rsidP="00CD7324">
                            <w:r>
                              <w:t xml:space="preserve">SA4 thanks RAN2 for bringing up the topic of “MBS via NTN”. SA4 is still studying the realization for including an Intended Service Area into Service announcement, leveraging the RAN2 Work Item code </w:t>
                            </w:r>
                            <w:r w:rsidRPr="003E5499">
                              <w:rPr>
                                <w:rFonts w:cs="Arial"/>
                                <w:bCs/>
                              </w:rPr>
                              <w:t>NR_NTN_Ph3-Core</w:t>
                            </w:r>
                            <w:r>
                              <w:t xml:space="preserve">. </w:t>
                            </w:r>
                          </w:p>
                          <w:p w14:paraId="18B49BB7" w14:textId="77777777" w:rsidR="00CD7324" w:rsidRDefault="00CD7324" w:rsidP="00CD7324">
                            <w:r>
                              <w:t>SA4 has agreed to extend the Service Announcement and add a targeted service area in form of a list of polygon or circle shapes. However, SA4 is still discussing the technical realization and possibly a generalization, so that the target service area can be extended to represents the intended service area in case of NR NTN.</w:t>
                            </w:r>
                          </w:p>
                          <w:p w14:paraId="63C66C08" w14:textId="77777777" w:rsidR="00CD7324" w:rsidRDefault="00CD7324" w:rsidP="00CD7324">
                            <w:pPr>
                              <w:outlineLvl w:val="0"/>
                            </w:pPr>
                            <w:r>
                              <w:rPr>
                                <w:rFonts w:cs="Arial"/>
                              </w:rPr>
                              <w:t xml:space="preserve">SA4 confirms, that inclusion of the </w:t>
                            </w:r>
                            <w:r>
                              <w:t xml:space="preserve">geographical information, i.e. in form of list of polygon or circle shapes </w:t>
                            </w:r>
                            <w:r w:rsidRPr="00E755B2">
                              <w:t>in the Service Announcement</w:t>
                            </w:r>
                            <w:r>
                              <w:t xml:space="preserve"> </w:t>
                            </w:r>
                            <w:r>
                              <w:rPr>
                                <w:rFonts w:cs="Arial"/>
                              </w:rPr>
                              <w:t>can be supported within the Rel-19 timeframe</w:t>
                            </w:r>
                            <w:r w:rsidRPr="003A44CB">
                              <w:rPr>
                                <w:rFonts w:cs="Arial"/>
                              </w:rPr>
                              <w:t>.</w:t>
                            </w:r>
                          </w:p>
                          <w:p w14:paraId="4E2B63B8" w14:textId="77777777" w:rsidR="00CD7324" w:rsidRPr="0039720D" w:rsidRDefault="00CD7324" w:rsidP="00CD7324">
                            <w:pPr>
                              <w:outlineLvl w:val="0"/>
                              <w:rPr>
                                <w:rFonts w:cs="Arial"/>
                                <w:b/>
                              </w:rPr>
                            </w:pPr>
                            <w:r w:rsidRPr="0039720D">
                              <w:rPr>
                                <w:rFonts w:cs="Arial"/>
                                <w:b/>
                              </w:rPr>
                              <w:t>2. Actions:</w:t>
                            </w:r>
                          </w:p>
                          <w:p w14:paraId="719D6A80" w14:textId="77777777" w:rsidR="00CD7324" w:rsidRPr="0039720D" w:rsidRDefault="00CD7324" w:rsidP="00CD7324">
                            <w:pPr>
                              <w:ind w:left="1985" w:hanging="1985"/>
                              <w:outlineLvl w:val="0"/>
                              <w:rPr>
                                <w:rFonts w:cs="Arial"/>
                                <w:b/>
                              </w:rPr>
                            </w:pPr>
                            <w:r w:rsidRPr="0039720D">
                              <w:rPr>
                                <w:rFonts w:cs="Arial"/>
                                <w:b/>
                              </w:rPr>
                              <w:t xml:space="preserve">To </w:t>
                            </w:r>
                            <w:r>
                              <w:rPr>
                                <w:rFonts w:cs="Arial"/>
                                <w:b/>
                              </w:rPr>
                              <w:t xml:space="preserve">RAN WG2: </w:t>
                            </w:r>
                          </w:p>
                          <w:p w14:paraId="1C1C9E75" w14:textId="5B6E9513" w:rsidR="00F732DC" w:rsidRPr="00DE458D" w:rsidRDefault="00CD7324" w:rsidP="00DE458D">
                            <w:pPr>
                              <w:spacing w:after="60"/>
                              <w:outlineLvl w:val="0"/>
                              <w:rPr>
                                <w:rFonts w:cs="Arial"/>
                              </w:rPr>
                            </w:pPr>
                            <w:r>
                              <w:rPr>
                                <w:rFonts w:cs="Arial"/>
                              </w:rPr>
                              <w:t>Please take the above provided information into account.</w:t>
                            </w:r>
                          </w:p>
                        </w:txbxContent>
                      </wps:txbx>
                      <wps:bodyPr rot="0" vert="horz" wrap="square" lIns="91440" tIns="45720" rIns="91440" bIns="45720" anchor="t" anchorCtr="0">
                        <a:spAutoFit/>
                      </wps:bodyPr>
                    </wps:wsp>
                  </a:graphicData>
                </a:graphic>
              </wp:inline>
            </w:drawing>
          </mc:Choice>
          <mc:Fallback>
            <w:pict>
              <v:shapetype w14:anchorId="29E7FF6A" id="_x0000_t202" coordsize="21600,21600" o:spt="202" path="m,l,21600r21600,l21600,xe">
                <v:stroke joinstyle="miter"/>
                <v:path gradientshapeok="t" o:connecttype="rect"/>
              </v:shapetype>
              <v:shape id="Text Box 2" o:spid="_x0000_s1026" type="#_x0000_t202" style="width:481.65pt;height:11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">
                <v:textbox style="mso-fit-shape-to-text:t">
                  <w:txbxContent>
                    <w:p w14:paraId="6F4273CA" w14:textId="77777777" w:rsidR="00CD7324" w:rsidRPr="0039720D" w:rsidRDefault="00CD7324" w:rsidP="00CD7324">
                      <w:pPr>
                        <w:outlineLvl w:val="0"/>
                        <w:rPr>
                          <w:rFonts w:cs="Arial"/>
                          <w:b/>
                        </w:rPr>
                      </w:pPr>
                      <w:r w:rsidRPr="0039720D">
                        <w:rPr>
                          <w:rFonts w:cs="Arial"/>
                          <w:b/>
                        </w:rPr>
                        <w:t>1. Overall Description:</w:t>
                      </w:r>
                    </w:p>
                    <w:p w14:paraId="6360EEC3" w14:textId="77777777" w:rsidR="00CD7324" w:rsidRDefault="00CD7324" w:rsidP="00CD7324">
                      <w:r>
                        <w:t xml:space="preserve">SA4 thanks RAN2 for bringing up the topic of “MBS via NTN”. SA4 is still studying the realization for including an Intended Service Area into Service announcement, leveraging the RAN2 Work Item code </w:t>
                      </w:r>
                      <w:r w:rsidRPr="003E5499">
                        <w:rPr>
                          <w:rFonts w:cs="Arial"/>
                          <w:bCs/>
                        </w:rPr>
                        <w:t>NR_NTN_Ph3-Core</w:t>
                      </w:r>
                      <w:r>
                        <w:t xml:space="preserve">. </w:t>
                      </w:r>
                    </w:p>
                    <w:p w14:paraId="18B49BB7" w14:textId="77777777" w:rsidR="00CD7324" w:rsidRDefault="00CD7324" w:rsidP="00CD7324">
                      <w:r>
                        <w:t>SA4 has agreed to extend the Service Announcement and add a targeted service area in form of a list of polygon or circle shapes. However, SA4 is still discussing the technical realization and possibly a generalization, so that the target service area can be extended to represents the intended service area in case of NR NTN.</w:t>
                      </w:r>
                    </w:p>
                    <w:p w14:paraId="63C66C08" w14:textId="77777777" w:rsidR="00CD7324" w:rsidRDefault="00CD7324" w:rsidP="00CD7324">
                      <w:pPr>
                        <w:outlineLvl w:val="0"/>
                      </w:pPr>
                      <w:r>
                        <w:rPr>
                          <w:rFonts w:cs="Arial"/>
                        </w:rPr>
                        <w:t xml:space="preserve">SA4 confirms, that inclusion of the </w:t>
                      </w:r>
                      <w:r>
                        <w:t xml:space="preserve">geographical information, i.e. in form of list of polygon or circle shapes </w:t>
                      </w:r>
                      <w:r w:rsidRPr="00E755B2">
                        <w:t>in the Service Announcement</w:t>
                      </w:r>
                      <w:r>
                        <w:t xml:space="preserve"> </w:t>
                      </w:r>
                      <w:r>
                        <w:rPr>
                          <w:rFonts w:cs="Arial"/>
                        </w:rPr>
                        <w:t>can be supported within the Rel-19 timeframe</w:t>
                      </w:r>
                      <w:r w:rsidRPr="003A44CB">
                        <w:rPr>
                          <w:rFonts w:cs="Arial"/>
                        </w:rPr>
                        <w:t>.</w:t>
                      </w:r>
                    </w:p>
                    <w:p w14:paraId="4E2B63B8" w14:textId="77777777" w:rsidR="00CD7324" w:rsidRPr="0039720D" w:rsidRDefault="00CD7324" w:rsidP="00CD7324">
                      <w:pPr>
                        <w:outlineLvl w:val="0"/>
                        <w:rPr>
                          <w:rFonts w:cs="Arial"/>
                          <w:b/>
                        </w:rPr>
                      </w:pPr>
                      <w:r w:rsidRPr="0039720D">
                        <w:rPr>
                          <w:rFonts w:cs="Arial"/>
                          <w:b/>
                        </w:rPr>
                        <w:t>2. Actions:</w:t>
                      </w:r>
                    </w:p>
                    <w:p w14:paraId="719D6A80" w14:textId="77777777" w:rsidR="00CD7324" w:rsidRPr="0039720D" w:rsidRDefault="00CD7324" w:rsidP="00CD7324">
                      <w:pPr>
                        <w:ind w:left="1985" w:hanging="1985"/>
                        <w:outlineLvl w:val="0"/>
                        <w:rPr>
                          <w:rFonts w:cs="Arial"/>
                          <w:b/>
                        </w:rPr>
                      </w:pPr>
                      <w:r w:rsidRPr="0039720D">
                        <w:rPr>
                          <w:rFonts w:cs="Arial"/>
                          <w:b/>
                        </w:rPr>
                        <w:t xml:space="preserve">To </w:t>
                      </w:r>
                      <w:r>
                        <w:rPr>
                          <w:rFonts w:cs="Arial"/>
                          <w:b/>
                        </w:rPr>
                        <w:t xml:space="preserve">RAN WG2: </w:t>
                      </w:r>
                    </w:p>
                    <w:p w14:paraId="1C1C9E75" w14:textId="5B6E9513" w:rsidR="00F732DC" w:rsidRPr="00DE458D" w:rsidRDefault="00CD7324" w:rsidP="00DE458D">
                      <w:pPr>
                        <w:spacing w:after="60"/>
                        <w:outlineLvl w:val="0"/>
                        <w:rPr>
                          <w:rFonts w:cs="Arial"/>
                        </w:rPr>
                      </w:pPr>
                      <w:r>
                        <w:rPr>
                          <w:rFonts w:cs="Arial"/>
                        </w:rPr>
                        <w:t>Please take the above provided information into account.</w:t>
                      </w:r>
                    </w:p>
                  </w:txbxContent>
                </v:textbox>
                <w10:anchorlock/>
              </v:shape>
            </w:pict>
          </mc:Fallback>
        </mc:AlternateContent>
      </w:r>
    </w:p>
    <w:p w14:paraId="5D95A1C8" w14:textId="4FF31BD4" w:rsidR="00010F07" w:rsidRDefault="00653613" w:rsidP="00010F07">
      <w:pPr>
        <w:pStyle w:val="BodyText"/>
      </w:pPr>
      <w:r>
        <w:t xml:space="preserve">SA4 has confirmed that the adoption of the ISA in the Service Announcement is possible within Rel-19 and have already starting modifying their specifications[2]. </w:t>
      </w:r>
      <w:r w:rsidR="00010F07" w:rsidRPr="00D46CF6">
        <w:t>This contribution</w:t>
      </w:r>
      <w:r w:rsidR="00F3629C">
        <w:t xml:space="preserve"> </w:t>
      </w:r>
      <w:r w:rsidR="00CD7324">
        <w:t xml:space="preserve">analyses the RAN2 impact and presents a </w:t>
      </w:r>
      <w:r w:rsidR="00F3629C">
        <w:t xml:space="preserve">way forward </w:t>
      </w:r>
      <w:r w:rsidR="00CD7324">
        <w:t xml:space="preserve">to </w:t>
      </w:r>
      <w:r w:rsidR="00013CF2">
        <w:t xml:space="preserve">follow </w:t>
      </w:r>
      <w:r w:rsidR="00CD7324">
        <w:t>SA4</w:t>
      </w:r>
      <w:r w:rsidR="00013CF2">
        <w:t>’s conclusion</w:t>
      </w:r>
      <w:r w:rsidR="0012136D">
        <w:t>.</w:t>
      </w:r>
    </w:p>
    <w:p w14:paraId="506C52A4" w14:textId="14158FA6" w:rsidR="00010F07" w:rsidRDefault="00010F07" w:rsidP="00010F07">
      <w:pPr>
        <w:pStyle w:val="Heading1"/>
      </w:pPr>
      <w:bookmarkStart w:id="1" w:name="_Ref178064866"/>
      <w:r>
        <w:t>2</w:t>
      </w:r>
      <w:r>
        <w:tab/>
      </w:r>
      <w:bookmarkStart w:id="2" w:name="_Toc347823621"/>
      <w:bookmarkStart w:id="3" w:name="_Toc347824073"/>
      <w:bookmarkStart w:id="4" w:name="_Toc347824246"/>
      <w:bookmarkEnd w:id="1"/>
      <w:r w:rsidR="006348FF">
        <w:t>Discussion</w:t>
      </w:r>
    </w:p>
    <w:p w14:paraId="62465A8E" w14:textId="5C933FEC" w:rsidR="00013CF2" w:rsidRDefault="008477B5" w:rsidP="008477B5">
      <w:pPr>
        <w:pStyle w:val="Heading2"/>
      </w:pPr>
      <w:r>
        <w:t>2.1</w:t>
      </w:r>
      <w:r>
        <w:tab/>
        <w:t>ISA and MCCH re-acquisition</w:t>
      </w:r>
    </w:p>
    <w:p w14:paraId="0741AF82" w14:textId="33062AF5" w:rsidR="008477B5" w:rsidRDefault="008477B5" w:rsidP="008477B5">
      <w:r>
        <w:t xml:space="preserve">A UE interested in MBS must first acquire Service Announcement to become aware of the existing MBS services and their respective characteristics (e.g., start time). This may happen even before attempting to decode the MBS configuration provided in MCCH. </w:t>
      </w:r>
      <w:r w:rsidR="00763DEB">
        <w:t>T</w:t>
      </w:r>
      <w:r>
        <w:t xml:space="preserve">he current RRC specification allows the </w:t>
      </w:r>
      <w:r w:rsidRPr="00C95C58">
        <w:t xml:space="preserve">UE </w:t>
      </w:r>
      <w:r>
        <w:t xml:space="preserve">to </w:t>
      </w:r>
      <w:r w:rsidRPr="00C95C58">
        <w:t>skip MCCH monitoring based on USD/Service Announcement:</w:t>
      </w:r>
    </w:p>
    <w:p w14:paraId="7DF6C31F" w14:textId="77777777" w:rsidR="008477B5" w:rsidRDefault="008477B5" w:rsidP="008477B5">
      <w:r>
        <w:rPr>
          <w:noProof/>
        </w:rPr>
        <mc:AlternateContent>
          <mc:Choice Requires="wps">
            <w:drawing>
              <wp:inline distT="0" distB="0" distL="0" distR="0" wp14:anchorId="64258CFC" wp14:editId="0F9E87DA">
                <wp:extent cx="6051953" cy="774155"/>
                <wp:effectExtent l="0" t="0" r="25400" b="26035"/>
                <wp:docPr id="13112206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953" cy="774155"/>
                        </a:xfrm>
                        <a:prstGeom prst="rect">
                          <a:avLst/>
                        </a:prstGeom>
                        <a:solidFill>
                          <a:srgbClr val="FFFFFF"/>
                        </a:solidFill>
                        <a:ln w="9525">
                          <a:solidFill>
                            <a:srgbClr val="000000"/>
                          </a:solidFill>
                          <a:miter lim="800000"/>
                          <a:headEnd/>
                          <a:tailEnd/>
                        </a:ln>
                      </wps:spPr>
                      <wps:txbx>
                        <w:txbxContent>
                          <w:p w14:paraId="486D1F0C" w14:textId="77777777" w:rsidR="008477B5" w:rsidRPr="005057F1" w:rsidRDefault="008477B5" w:rsidP="008477B5">
                            <w:pPr>
                              <w:pStyle w:val="NO"/>
                              <w:ind w:left="0" w:firstLine="0"/>
                            </w:pPr>
                            <w:r w:rsidRPr="005057F1">
                              <w:t>[NOTE in TS 38.3</w:t>
                            </w:r>
                            <w:r>
                              <w:t>31</w:t>
                            </w:r>
                            <w:r w:rsidRPr="005057F1">
                              <w:t xml:space="preserve"> V18.</w:t>
                            </w:r>
                            <w:r>
                              <w:t>3</w:t>
                            </w:r>
                            <w:r w:rsidRPr="005057F1">
                              <w:t xml:space="preserve">.0 - Section </w:t>
                            </w:r>
                            <w:r>
                              <w:t>5.9.2.2</w:t>
                            </w:r>
                            <w:r w:rsidRPr="005057F1">
                              <w:t>]</w:t>
                            </w:r>
                            <w:r w:rsidRPr="005057F1">
                              <w:tab/>
                            </w:r>
                          </w:p>
                          <w:p w14:paraId="1D4CF770" w14:textId="77777777" w:rsidR="008477B5" w:rsidRDefault="008477B5" w:rsidP="008477B5">
                            <w:r w:rsidRPr="00EB3017">
                              <w:t>“It is up to UE implementation to use the cell/tracking area list in the USD to avoid acquiring the MCCH when the UE is outside the MBS service area of the MBS broadcast service.”</w:t>
                            </w:r>
                          </w:p>
                        </w:txbxContent>
                      </wps:txbx>
                      <wps:bodyPr rot="0" vert="horz" wrap="square" lIns="91440" tIns="45720" rIns="91440" bIns="45720" anchor="t" anchorCtr="0">
                        <a:noAutofit/>
                      </wps:bodyPr>
                    </wps:wsp>
                  </a:graphicData>
                </a:graphic>
              </wp:inline>
            </w:drawing>
          </mc:Choice>
          <mc:Fallback>
            <w:pict>
              <v:shape w14:anchorId="64258CFC" id="_x0000_s1027" type="#_x0000_t202" style="width:476.55pt;height: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">
                <v:textbox>
                  <w:txbxContent>
                    <w:p w14:paraId="486D1F0C" w14:textId="77777777" w:rsidR="008477B5" w:rsidRPr="005057F1" w:rsidRDefault="008477B5" w:rsidP="008477B5">
                      <w:pPr>
                        <w:pStyle w:val="NO"/>
                        <w:ind w:left="0" w:firstLine="0"/>
                      </w:pPr>
                      <w:r w:rsidRPr="005057F1">
                        <w:t>[NOTE in TS 38.3</w:t>
                      </w:r>
                      <w:r>
                        <w:t>31</w:t>
                      </w:r>
                      <w:r w:rsidRPr="005057F1">
                        <w:t xml:space="preserve"> V18.</w:t>
                      </w:r>
                      <w:r>
                        <w:t>3</w:t>
                      </w:r>
                      <w:r w:rsidRPr="005057F1">
                        <w:t xml:space="preserve">.0 - Section </w:t>
                      </w:r>
                      <w:r>
                        <w:t>5.9.2.2</w:t>
                      </w:r>
                      <w:r w:rsidRPr="005057F1">
                        <w:t>]</w:t>
                      </w:r>
                      <w:r w:rsidRPr="005057F1">
                        <w:tab/>
                      </w:r>
                    </w:p>
                    <w:p w14:paraId="1D4CF770" w14:textId="77777777" w:rsidR="008477B5" w:rsidRDefault="008477B5" w:rsidP="008477B5">
                      <w:r w:rsidRPr="00EB3017">
                        <w:t>“It is up to UE implementation to use the cell/tracking area list in the USD to avoid acquiring the MCCH when the UE is outside the MBS service area of the MBS broadcast service.”</w:t>
                      </w:r>
                    </w:p>
                  </w:txbxContent>
                </v:textbox>
                <w10:anchorlock/>
              </v:shape>
            </w:pict>
          </mc:Fallback>
        </mc:AlternateContent>
      </w:r>
    </w:p>
    <w:p w14:paraId="7EA8859A" w14:textId="77777777" w:rsidR="008477B5" w:rsidRDefault="008477B5" w:rsidP="008477B5">
      <w:r>
        <w:lastRenderedPageBreak/>
        <w:t>On a related note, Stage-2 specification allows the UE to decide when to start monitoring the MCCH based on the information signalled in the Service announcement:</w:t>
      </w:r>
    </w:p>
    <w:p w14:paraId="221A6334" w14:textId="77777777" w:rsidR="008477B5" w:rsidRDefault="008477B5" w:rsidP="008477B5">
      <w:r>
        <w:rPr>
          <w:noProof/>
        </w:rPr>
        <mc:AlternateContent>
          <mc:Choice Requires="wps">
            <w:drawing>
              <wp:inline distT="0" distB="0" distL="0" distR="0" wp14:anchorId="4FCE63AD" wp14:editId="3BD2C781">
                <wp:extent cx="6051953" cy="774155"/>
                <wp:effectExtent l="0" t="0" r="25400" b="26035"/>
                <wp:docPr id="17864306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953" cy="774155"/>
                        </a:xfrm>
                        <a:prstGeom prst="rect">
                          <a:avLst/>
                        </a:prstGeom>
                        <a:solidFill>
                          <a:srgbClr val="FFFFFF"/>
                        </a:solidFill>
                        <a:ln w="9525">
                          <a:solidFill>
                            <a:srgbClr val="000000"/>
                          </a:solidFill>
                          <a:miter lim="800000"/>
                          <a:headEnd/>
                          <a:tailEnd/>
                        </a:ln>
                      </wps:spPr>
                      <wps:txbx>
                        <w:txbxContent>
                          <w:p w14:paraId="73B1E424" w14:textId="77777777" w:rsidR="008477B5" w:rsidRPr="00321CC4" w:rsidRDefault="008477B5" w:rsidP="008477B5">
                            <w:pPr>
                              <w:pStyle w:val="NO"/>
                              <w:ind w:left="0" w:firstLine="0"/>
                            </w:pPr>
                            <w:bookmarkStart w:id="5" w:name="_Hlk177040757"/>
                            <w:r w:rsidRPr="00321CC4">
                              <w:t>[NOTE in TS 38.300 V18.2.0 - Section 16.10.6.2]</w:t>
                            </w:r>
                          </w:p>
                          <w:p w14:paraId="0A8A2820" w14:textId="77777777" w:rsidR="008477B5" w:rsidRDefault="008477B5" w:rsidP="008477B5">
                            <w:r w:rsidRPr="00321CC4">
                              <w:t>It is up to UE implementation to use the start and stop times in the USD to determine when to start monitoring the MCCH for the session the UE is interested in.</w:t>
                            </w:r>
                            <w:bookmarkEnd w:id="5"/>
                          </w:p>
                        </w:txbxContent>
                      </wps:txbx>
                      <wps:bodyPr rot="0" vert="horz" wrap="square" lIns="91440" tIns="45720" rIns="91440" bIns="45720" anchor="t" anchorCtr="0">
                        <a:noAutofit/>
                      </wps:bodyPr>
                    </wps:wsp>
                  </a:graphicData>
                </a:graphic>
              </wp:inline>
            </w:drawing>
          </mc:Choice>
          <mc:Fallback>
            <w:pict>
              <v:shape w14:anchorId="4FCE63AD" id="_x0000_s1028" type="#_x0000_t202" style="width:476.55pt;height: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">
                <v:textbox>
                  <w:txbxContent>
                    <w:p w14:paraId="73B1E424" w14:textId="77777777" w:rsidR="008477B5" w:rsidRPr="00321CC4" w:rsidRDefault="008477B5" w:rsidP="008477B5">
                      <w:pPr>
                        <w:pStyle w:val="NO"/>
                        <w:ind w:left="0" w:firstLine="0"/>
                      </w:pPr>
                      <w:bookmarkStart w:id="6" w:name="_Hlk177040757"/>
                      <w:r w:rsidRPr="00321CC4">
                        <w:t>[NOTE in TS 38.300 V18.2.0 - Section 16.10.6.2]</w:t>
                      </w:r>
                    </w:p>
                    <w:p w14:paraId="0A8A2820" w14:textId="77777777" w:rsidR="008477B5" w:rsidRDefault="008477B5" w:rsidP="008477B5">
                      <w:r w:rsidRPr="00321CC4">
                        <w:t>It is up to UE implementation to use the start and stop times in the USD to determine when to start monitoring the MCCH for the session the UE is interested in.</w:t>
                      </w:r>
                      <w:bookmarkEnd w:id="6"/>
                    </w:p>
                  </w:txbxContent>
                </v:textbox>
                <w10:anchorlock/>
              </v:shape>
            </w:pict>
          </mc:Fallback>
        </mc:AlternateContent>
      </w:r>
    </w:p>
    <w:p w14:paraId="695C77E9" w14:textId="1F35B686" w:rsidR="008477B5" w:rsidRDefault="00BF31E4" w:rsidP="008477B5">
      <w:r>
        <w:t>T</w:t>
      </w:r>
      <w:r w:rsidR="00763DEB">
        <w:t>he first i</w:t>
      </w:r>
      <w:r>
        <w:t xml:space="preserve">dentified impact on the inclusion of the ISA in the Service Announcement is regarding MCCH acquisition. Based on SA4 conclusion, in addition to the information present in the new SIB, the </w:t>
      </w:r>
      <w:r w:rsidR="008477B5">
        <w:t xml:space="preserve">ISA </w:t>
      </w:r>
      <w:r>
        <w:t xml:space="preserve">present in the </w:t>
      </w:r>
      <w:r w:rsidR="008477B5">
        <w:t>Service announcement</w:t>
      </w:r>
      <w:r>
        <w:t xml:space="preserve"> may be used</w:t>
      </w:r>
      <w:r w:rsidR="008477B5">
        <w:t xml:space="preserve"> to relax the acquisition of MCCH</w:t>
      </w:r>
      <w:r>
        <w:t>. Similar to legacy, this</w:t>
      </w:r>
      <w:r w:rsidR="008477B5">
        <w:t xml:space="preserve"> should be based on UE implementation.</w:t>
      </w:r>
      <w:r w:rsidR="00D5649C">
        <w:t xml:space="preserve"> </w:t>
      </w:r>
      <w:r w:rsidR="0052348F">
        <w:t>We consider there is a minor specification impact and a</w:t>
      </w:r>
      <w:r w:rsidR="00D5649C">
        <w:t xml:space="preserve"> text proposal for TS 38.300 and TS 38.331 is included in section 3.</w:t>
      </w:r>
    </w:p>
    <w:p w14:paraId="1B71246D" w14:textId="77777777" w:rsidR="008477B5" w:rsidRDefault="008477B5" w:rsidP="008477B5"/>
    <w:p w14:paraId="14923F51" w14:textId="47249F52" w:rsidR="00D5649C" w:rsidRDefault="009B238A" w:rsidP="00D5649C">
      <w:pPr>
        <w:pStyle w:val="Proposal"/>
      </w:pPr>
      <w:bookmarkStart w:id="7" w:name="_Toc181952781"/>
      <w:bookmarkStart w:id="8" w:name="_Toc206002629"/>
      <w:r>
        <w:t xml:space="preserve">It is up to UE implementation how to use </w:t>
      </w:r>
      <w:r w:rsidR="008477B5">
        <w:t>the ISA definition in SIB/USD to skip MCCH acquisition</w:t>
      </w:r>
      <w:bookmarkStart w:id="9" w:name="_Toc181003531"/>
      <w:bookmarkStart w:id="10" w:name="_Toc181003532"/>
      <w:bookmarkStart w:id="11" w:name="_Toc181003533"/>
      <w:bookmarkStart w:id="12" w:name="_Toc181003534"/>
      <w:bookmarkStart w:id="13" w:name="_Toc181003535"/>
      <w:bookmarkStart w:id="14" w:name="_Toc181003536"/>
      <w:bookmarkStart w:id="15" w:name="_Toc181003537"/>
      <w:bookmarkStart w:id="16" w:name="_Toc181003538"/>
      <w:bookmarkEnd w:id="9"/>
      <w:bookmarkEnd w:id="10"/>
      <w:bookmarkEnd w:id="11"/>
      <w:bookmarkEnd w:id="12"/>
      <w:bookmarkEnd w:id="13"/>
      <w:bookmarkEnd w:id="14"/>
      <w:bookmarkEnd w:id="15"/>
      <w:bookmarkEnd w:id="16"/>
      <w:r>
        <w:t xml:space="preserve"> when it is outside the ISA of the MBS broadcast service(s) it is interested in</w:t>
      </w:r>
      <w:r w:rsidR="008477B5">
        <w:t>.</w:t>
      </w:r>
      <w:bookmarkEnd w:id="7"/>
      <w:r w:rsidR="00D5649C">
        <w:t xml:space="preserve"> Take the text proposals to TS 38.331 and TS 38.300 as baseline.</w:t>
      </w:r>
      <w:bookmarkEnd w:id="8"/>
    </w:p>
    <w:p w14:paraId="01007EA3" w14:textId="77777777" w:rsidR="008477B5" w:rsidRPr="00013CF2" w:rsidRDefault="008477B5" w:rsidP="009B238A"/>
    <w:p w14:paraId="5D545FBE" w14:textId="24D57732" w:rsidR="000F317C" w:rsidRDefault="00B96220" w:rsidP="00A01689">
      <w:pPr>
        <w:pStyle w:val="Heading2"/>
      </w:pPr>
      <w:r>
        <w:t>2.2</w:t>
      </w:r>
      <w:r>
        <w:tab/>
      </w:r>
      <w:r w:rsidR="009B238A">
        <w:t>ISA</w:t>
      </w:r>
      <w:r>
        <w:t xml:space="preserve"> and f</w:t>
      </w:r>
      <w:r w:rsidR="000F317C">
        <w:t>requency prioritization</w:t>
      </w:r>
    </w:p>
    <w:p w14:paraId="4451708C" w14:textId="638A178D" w:rsidR="00310E21" w:rsidRDefault="00310E21" w:rsidP="00310E21">
      <w:r w:rsidRPr="00310E21">
        <w:t xml:space="preserve">To facilitate seamless cell re-selection and optimize frequency prioritization in NGSO-based NTN scenarios, RAN2#129bis </w:t>
      </w:r>
      <w:r w:rsidR="00177F3D">
        <w:t>agreed</w:t>
      </w:r>
      <w:r w:rsidRPr="00310E21">
        <w:t xml:space="preserve"> that a UE may prioritize a frequency associated with a</w:t>
      </w:r>
      <w:r w:rsidR="00285EBC">
        <w:t>n</w:t>
      </w:r>
      <w:r w:rsidRPr="00310E21">
        <w:t xml:space="preserve"> MBS session when the service is exclusively available on that frequency, provided the UE is located within the corresponding Intended Service Area (ISA). Subsequent discussions at RAN2#130 addressed the </w:t>
      </w:r>
      <w:r w:rsidR="00DD65F8">
        <w:t>relationship</w:t>
      </w:r>
      <w:r w:rsidRPr="00310E21">
        <w:t xml:space="preserve"> between frequencies and ISAs, </w:t>
      </w:r>
      <w:r w:rsidR="00DD65F8">
        <w:t xml:space="preserve">concluding </w:t>
      </w:r>
      <w:r w:rsidRPr="00310E21">
        <w:t xml:space="preserve">not to introduce ISA-specific information into SIB21. </w:t>
      </w:r>
      <w:r w:rsidR="00DD65F8">
        <w:t>Being a geo-fencing concept, i</w:t>
      </w:r>
      <w:r w:rsidRPr="00310E21">
        <w:t xml:space="preserve">t was further assumed that the ISA is applicable to all frequencies supporting the relevant MBS session. Additionally, RAN2 has recently received a </w:t>
      </w:r>
      <w:r w:rsidR="00DD0E40">
        <w:t>LS reply</w:t>
      </w:r>
      <w:r w:rsidRPr="00310E21">
        <w:t xml:space="preserve"> from SA4 [S4-251099], confirming that the Service Announcement will contain geographical information utilizing polygon and circular </w:t>
      </w:r>
      <w:r w:rsidR="00DD0E40">
        <w:t>shapes</w:t>
      </w:r>
      <w:r w:rsidRPr="00310E21">
        <w:t xml:space="preserve"> aligned with the RAN2</w:t>
      </w:r>
      <w:r w:rsidR="00DD0E40">
        <w:t xml:space="preserve"> approach</w:t>
      </w:r>
      <w:r w:rsidRPr="00310E21">
        <w:t>.</w:t>
      </w:r>
    </w:p>
    <w:p w14:paraId="4479A207" w14:textId="77777777" w:rsidR="00DD0E40" w:rsidRDefault="00DD0E40" w:rsidP="00310E21"/>
    <w:p w14:paraId="6CD0C7FF" w14:textId="5801B991" w:rsidR="00DD0E40" w:rsidRDefault="00DD0E40" w:rsidP="00DD0E40">
      <w:pPr>
        <w:pStyle w:val="Observation"/>
      </w:pPr>
      <w:bookmarkStart w:id="17" w:name="_Toc206002632"/>
      <w:r>
        <w:t>SA4 has confirmed the inclusion of the Intended Service Area defined with circles and polygon shapes in the Service Announcement.</w:t>
      </w:r>
      <w:bookmarkEnd w:id="17"/>
    </w:p>
    <w:p w14:paraId="0206B80D" w14:textId="77777777" w:rsidR="00DD0E40" w:rsidRDefault="00DD0E40" w:rsidP="00DD0E40"/>
    <w:p w14:paraId="2CAB3FDA" w14:textId="6FEE124C" w:rsidR="00310E21" w:rsidRDefault="00310E21" w:rsidP="00310E21">
      <w:r w:rsidRPr="00310E21">
        <w:t xml:space="preserve">Given this progress, we </w:t>
      </w:r>
      <w:r w:rsidR="008C1903">
        <w:t>propose</w:t>
      </w:r>
      <w:r w:rsidRPr="00310E21">
        <w:t xml:space="preserve"> leveraging the established Service Announcement mechanism to convey the ISA and FSA ID directly from the Application Function (AF) to the UE. This approach ensures that the UE receives </w:t>
      </w:r>
      <w:r w:rsidR="00DD0CE1">
        <w:t>all the necessary</w:t>
      </w:r>
      <w:r w:rsidRPr="00310E21">
        <w:t xml:space="preserve"> information via the </w:t>
      </w:r>
      <w:r w:rsidR="00DD0CE1">
        <w:t xml:space="preserve">Service Announcement / </w:t>
      </w:r>
      <w:r w:rsidRPr="00310E21">
        <w:t xml:space="preserve">User Service Description (USD) and SIB21, thereby supporting robust service continuity with minimal impact on RAN2 specifications. The only anticipated </w:t>
      </w:r>
      <w:r w:rsidR="00DD0CE1">
        <w:t>change</w:t>
      </w:r>
      <w:r w:rsidRPr="00310E21">
        <w:t xml:space="preserve"> would be the inclusion of a clarifying note in either Stage 2 or TS 38.304.</w:t>
      </w:r>
    </w:p>
    <w:p w14:paraId="3F0DAAE7" w14:textId="77777777" w:rsidR="00DD0CE1" w:rsidRDefault="00DD0CE1" w:rsidP="00310E21"/>
    <w:p w14:paraId="0E1BC3EF" w14:textId="61AD2B4B" w:rsidR="00DD0CE1" w:rsidRDefault="00DD0CE1" w:rsidP="00DD0CE1">
      <w:pPr>
        <w:pStyle w:val="Proposal"/>
      </w:pPr>
      <w:bookmarkStart w:id="18" w:name="_Toc206002630"/>
      <w:r>
        <w:t xml:space="preserve">The Intended Service Area in the Service Announcement can be used for frequency prioritization in MBS NTN. Introduce </w:t>
      </w:r>
      <w:r w:rsidR="004F55BC">
        <w:t>the following</w:t>
      </w:r>
      <w:r>
        <w:t xml:space="preserve"> NOTE in Stage 2 or TS 38.304.</w:t>
      </w:r>
      <w:bookmarkEnd w:id="18"/>
    </w:p>
    <w:p w14:paraId="631A96E5" w14:textId="77777777" w:rsidR="00DD0CE1" w:rsidRDefault="00DD0CE1" w:rsidP="00310E21"/>
    <w:p w14:paraId="169C9E40" w14:textId="7C403E66" w:rsidR="002B3D92" w:rsidRPr="002B3D92" w:rsidRDefault="002B3D92" w:rsidP="002B3D92">
      <w:pPr>
        <w:pStyle w:val="NO"/>
        <w:jc w:val="left"/>
        <w:rPr>
          <w:ins w:id="19" w:author="RAN2#130" w:date="2025-08-06T13:58:00Z" w16du:dateUtc="2025-08-06T11:58:00Z"/>
          <w:rFonts w:ascii="Times New Roman" w:hAnsi="Times New Roman"/>
          <w:lang w:eastAsia="zh-CN"/>
        </w:rPr>
      </w:pPr>
      <w:ins w:id="20" w:author="RAN2#130" w:date="2025-08-06T13:58:00Z" w16du:dateUtc="2025-08-06T11:58:00Z">
        <w:r w:rsidRPr="002B3D92">
          <w:rPr>
            <w:rFonts w:ascii="Times New Roman" w:hAnsi="Times New Roman"/>
            <w:lang w:eastAsia="zh-CN"/>
          </w:rPr>
          <w:t>NOTE 0</w:t>
        </w:r>
      </w:ins>
      <w:ins w:id="21" w:author="RAN2#130" w:date="2025-08-06T13:59:00Z" w16du:dateUtc="2025-08-06T11:59:00Z">
        <w:r w:rsidR="00BE2341">
          <w:rPr>
            <w:rFonts w:ascii="Times New Roman" w:hAnsi="Times New Roman"/>
            <w:lang w:eastAsia="zh-CN"/>
          </w:rPr>
          <w:t>x</w:t>
        </w:r>
      </w:ins>
      <w:ins w:id="22" w:author="RAN2#130" w:date="2025-08-06T13:58:00Z" w16du:dateUtc="2025-08-06T11:58:00Z">
        <w:r w:rsidRPr="002B3D92">
          <w:rPr>
            <w:rFonts w:ascii="Times New Roman" w:hAnsi="Times New Roman"/>
            <w:lang w:eastAsia="zh-CN"/>
          </w:rPr>
          <w:t xml:space="preserve">: </w:t>
        </w:r>
      </w:ins>
      <w:ins w:id="23" w:author="RAN2#130" w:date="2025-08-06T14:00:00Z" w16du:dateUtc="2025-08-06T12:00:00Z">
        <w:r w:rsidR="00C4490A">
          <w:rPr>
            <w:rFonts w:ascii="Times New Roman" w:hAnsi="Times New Roman"/>
            <w:lang w:eastAsia="zh-CN"/>
          </w:rPr>
          <w:t>In NTN, t</w:t>
        </w:r>
      </w:ins>
      <w:ins w:id="24" w:author="RAN2#130" w:date="2025-08-06T13:59:00Z" w16du:dateUtc="2025-08-06T11:59:00Z">
        <w:r w:rsidR="00BF1CC7">
          <w:rPr>
            <w:rFonts w:ascii="Times New Roman" w:hAnsi="Times New Roman"/>
            <w:lang w:eastAsia="zh-CN"/>
          </w:rPr>
          <w:t xml:space="preserve">he UE may obtain the intended service area </w:t>
        </w:r>
      </w:ins>
      <w:ins w:id="25" w:author="RAN2#130" w:date="2025-08-06T14:01:00Z" w16du:dateUtc="2025-08-06T12:01:00Z">
        <w:r w:rsidR="009F7A76">
          <w:rPr>
            <w:rFonts w:ascii="Times New Roman" w:hAnsi="Times New Roman"/>
            <w:lang w:eastAsia="zh-CN"/>
          </w:rPr>
          <w:t>associated to</w:t>
        </w:r>
      </w:ins>
      <w:ins w:id="26" w:author="RAN2#130" w:date="2025-08-06T14:00:00Z" w16du:dateUtc="2025-08-06T12:00:00Z">
        <w:r w:rsidR="00BF1CC7">
          <w:rPr>
            <w:rFonts w:ascii="Times New Roman" w:hAnsi="Times New Roman"/>
            <w:lang w:eastAsia="zh-CN"/>
          </w:rPr>
          <w:t xml:space="preserve"> a</w:t>
        </w:r>
      </w:ins>
      <w:ins w:id="27" w:author="RAN2#130" w:date="2025-08-06T14:01:00Z" w16du:dateUtc="2025-08-06T12:01:00Z">
        <w:r w:rsidR="009F7A76">
          <w:rPr>
            <w:rFonts w:ascii="Times New Roman" w:hAnsi="Times New Roman"/>
            <w:lang w:eastAsia="zh-CN"/>
          </w:rPr>
          <w:t>n</w:t>
        </w:r>
      </w:ins>
      <w:ins w:id="28" w:author="RAN2#130" w:date="2025-08-06T14:00:00Z" w16du:dateUtc="2025-08-06T12:00:00Z">
        <w:r w:rsidR="00BF1CC7">
          <w:rPr>
            <w:rFonts w:ascii="Times New Roman" w:hAnsi="Times New Roman"/>
            <w:lang w:eastAsia="zh-CN"/>
          </w:rPr>
          <w:t xml:space="preserve"> MBS </w:t>
        </w:r>
        <w:r w:rsidR="00C4490A">
          <w:rPr>
            <w:rFonts w:ascii="Times New Roman" w:hAnsi="Times New Roman"/>
            <w:lang w:eastAsia="zh-CN"/>
          </w:rPr>
          <w:t xml:space="preserve">broadcast service from SIBXX or USD. </w:t>
        </w:r>
        <w:r w:rsidR="009F7A76" w:rsidRPr="009F7A76">
          <w:rPr>
            <w:rFonts w:ascii="Times New Roman" w:hAnsi="Times New Roman"/>
            <w:lang w:eastAsia="zh-CN"/>
          </w:rPr>
          <w:t xml:space="preserve">How the UE determines itself to be </w:t>
        </w:r>
        <w:r w:rsidR="009F7A76">
          <w:rPr>
            <w:rFonts w:ascii="Times New Roman" w:hAnsi="Times New Roman"/>
            <w:lang w:eastAsia="zh-CN"/>
          </w:rPr>
          <w:t xml:space="preserve">within the intended service area </w:t>
        </w:r>
        <w:r w:rsidR="009F7A76" w:rsidRPr="009F7A76">
          <w:rPr>
            <w:rFonts w:ascii="Times New Roman" w:hAnsi="Times New Roman"/>
            <w:lang w:eastAsia="zh-CN"/>
          </w:rPr>
          <w:t>is left to the UE's implementation.</w:t>
        </w:r>
      </w:ins>
      <w:ins w:id="29" w:author="RAN2#130" w:date="2025-08-06T13:58:00Z" w16du:dateUtc="2025-08-06T11:58:00Z">
        <w:r w:rsidRPr="002B3D92">
          <w:rPr>
            <w:rFonts w:ascii="Times New Roman" w:hAnsi="Times New Roman"/>
            <w:lang w:eastAsia="zh-CN"/>
          </w:rPr>
          <w:t>.</w:t>
        </w:r>
      </w:ins>
    </w:p>
    <w:p w14:paraId="0573811A" w14:textId="77777777" w:rsidR="007B3E1A" w:rsidRDefault="007B3E1A" w:rsidP="00310E21"/>
    <w:p w14:paraId="12EDF4B4" w14:textId="02572BB4" w:rsidR="00B53317" w:rsidRDefault="00B53317" w:rsidP="00B53317">
      <w:pPr>
        <w:pStyle w:val="Heading2"/>
      </w:pPr>
      <w:r>
        <w:t>2.3</w:t>
      </w:r>
      <w:r>
        <w:tab/>
        <w:t>Stage 3 details on ISA format</w:t>
      </w:r>
    </w:p>
    <w:p w14:paraId="495BFF06" w14:textId="331EFF1C" w:rsidR="00000513" w:rsidRDefault="00000513" w:rsidP="009578BE">
      <w:r w:rsidRPr="00000513">
        <w:t>In accordance with recent agreements</w:t>
      </w:r>
      <w:r w:rsidR="009578BE" w:rsidRPr="009578BE">
        <w:t xml:space="preserve">, SA4 has specified </w:t>
      </w:r>
      <w:r>
        <w:t xml:space="preserve">that </w:t>
      </w:r>
      <w:r w:rsidRPr="009578BE">
        <w:t>the ISA within the Service Announcement</w:t>
      </w:r>
      <w:r>
        <w:t xml:space="preserve"> should be represented using either the</w:t>
      </w:r>
      <w:r w:rsidR="009578BE" w:rsidRPr="009578BE">
        <w:t xml:space="preserve"> Polygon </w:t>
      </w:r>
      <w:r w:rsidRPr="009578BE">
        <w:t>or</w:t>
      </w:r>
      <w:r w:rsidR="009578BE" w:rsidRPr="009578BE">
        <w:t xml:space="preserve"> </w:t>
      </w:r>
      <w:r w:rsidR="009578BE" w:rsidRPr="00FF4D13">
        <w:rPr>
          <w:i/>
          <w:iCs/>
        </w:rPr>
        <w:t>PointUncertaintyCircle</w:t>
      </w:r>
      <w:r w:rsidR="009578BE" w:rsidRPr="009578BE">
        <w:t xml:space="preserve"> </w:t>
      </w:r>
      <w:r>
        <w:t xml:space="preserve">formats </w:t>
      </w:r>
      <w:r w:rsidR="009578BE" w:rsidRPr="009578BE">
        <w:t>as defined in TS 29.572 [</w:t>
      </w:r>
      <w:r w:rsidR="00C37E8C">
        <w:t>2</w:t>
      </w:r>
      <w:r w:rsidR="009578BE" w:rsidRPr="009578BE">
        <w:t xml:space="preserve">]. </w:t>
      </w:r>
      <w:r w:rsidRPr="00000513">
        <w:t>In parallel</w:t>
      </w:r>
      <w:r w:rsidR="009578BE" w:rsidRPr="009578BE">
        <w:t xml:space="preserve">, RAN2 has adopted a circular representation based on </w:t>
      </w:r>
      <w:r w:rsidR="009578BE" w:rsidRPr="00FF4D13">
        <w:rPr>
          <w:i/>
          <w:iCs/>
        </w:rPr>
        <w:t>referenceLocation</w:t>
      </w:r>
      <w:r w:rsidR="009578BE" w:rsidRPr="009578BE">
        <w:t xml:space="preserve"> and </w:t>
      </w:r>
      <w:r w:rsidR="009578BE" w:rsidRPr="00FF4D13">
        <w:rPr>
          <w:i/>
          <w:iCs/>
        </w:rPr>
        <w:t>distanceRadius</w:t>
      </w:r>
      <w:r w:rsidR="009578BE" w:rsidRPr="009578BE">
        <w:t xml:space="preserve"> directly specified in RRC, alongside the </w:t>
      </w:r>
      <w:r w:rsidR="009578BE" w:rsidRPr="00FF4D13">
        <w:rPr>
          <w:i/>
          <w:iCs/>
        </w:rPr>
        <w:t>Polygon</w:t>
      </w:r>
      <w:r w:rsidR="009578BE" w:rsidRPr="009578BE">
        <w:t xml:space="preserve"> shape </w:t>
      </w:r>
      <w:r>
        <w:t>defined in</w:t>
      </w:r>
      <w:r w:rsidR="009578BE" w:rsidRPr="009578BE">
        <w:t xml:space="preserve"> TS 23.032</w:t>
      </w:r>
      <w:r>
        <w:t xml:space="preserve"> and TS </w:t>
      </w:r>
      <w:r w:rsidR="00FF4D13">
        <w:t>37.355</w:t>
      </w:r>
      <w:r w:rsidR="009578BE" w:rsidRPr="009578BE">
        <w:t>.</w:t>
      </w:r>
    </w:p>
    <w:p w14:paraId="6AE14922" w14:textId="77777777" w:rsidR="001E7AA4" w:rsidRDefault="001E7AA4" w:rsidP="009578BE"/>
    <w:p w14:paraId="76253E15" w14:textId="721531EE" w:rsidR="001E7AA4" w:rsidRDefault="001E7AA4" w:rsidP="001E7AA4">
      <w:pPr>
        <w:pStyle w:val="Observation"/>
      </w:pPr>
      <w:bookmarkStart w:id="30" w:name="_Toc206002633"/>
      <w:r>
        <w:t>RAN2 and SA4 have chosen different representations of the Intended Service Area</w:t>
      </w:r>
      <w:r w:rsidR="00E20380">
        <w:t xml:space="preserve"> in System Information and Service Announcement, respectively</w:t>
      </w:r>
      <w:r>
        <w:t>.</w:t>
      </w:r>
      <w:bookmarkEnd w:id="30"/>
    </w:p>
    <w:p w14:paraId="54C445A4" w14:textId="77777777" w:rsidR="001E7AA4" w:rsidRDefault="001E7AA4" w:rsidP="009578BE"/>
    <w:p w14:paraId="082DCAB5" w14:textId="368899C3" w:rsidR="004325C9" w:rsidRDefault="009578BE" w:rsidP="004325C9">
      <w:r w:rsidRPr="009578BE">
        <w:t xml:space="preserve">Given that both approaches convey equivalent geospatial information, it </w:t>
      </w:r>
      <w:r w:rsidR="001E7AA4">
        <w:t xml:space="preserve">is better </w:t>
      </w:r>
      <w:r w:rsidRPr="009578BE">
        <w:t xml:space="preserve">to harmonize the specification by adopting the </w:t>
      </w:r>
      <w:r w:rsidR="00E94C8D" w:rsidRPr="00E94C8D">
        <w:rPr>
          <w:i/>
          <w:iCs/>
        </w:rPr>
        <w:t>Ellipsoid-PointWithUncertaintyCircle</w:t>
      </w:r>
      <w:r w:rsidRPr="009578BE">
        <w:t xml:space="preserve">, as </w:t>
      </w:r>
      <w:r w:rsidR="00FF4D13">
        <w:t>defined</w:t>
      </w:r>
      <w:r w:rsidRPr="009578BE">
        <w:t xml:space="preserve"> in TS </w:t>
      </w:r>
      <w:r w:rsidR="00E94C8D">
        <w:t>37.355</w:t>
      </w:r>
      <w:r w:rsidRPr="009578BE">
        <w:t xml:space="preserve">, for the circular ISA representation. </w:t>
      </w:r>
      <w:r w:rsidR="00E94C8D">
        <w:t>Noting the</w:t>
      </w:r>
      <w:r w:rsidR="00425679">
        <w:t>re</w:t>
      </w:r>
      <w:r w:rsidR="00E94C8D">
        <w:t xml:space="preserve"> would be a small difference in the range of values supported. The curre</w:t>
      </w:r>
      <w:r w:rsidR="004F0732">
        <w:t xml:space="preserve">nt </w:t>
      </w:r>
      <w:r w:rsidR="004F0732" w:rsidRPr="004F0732">
        <w:rPr>
          <w:i/>
          <w:iCs/>
        </w:rPr>
        <w:t>distanceRadius</w:t>
      </w:r>
      <w:r w:rsidR="004F0732">
        <w:t xml:space="preserve"> is a 16-bit field supporting values between 0 and </w:t>
      </w:r>
      <w:r w:rsidR="00E70F28">
        <w:t>3276</w:t>
      </w:r>
      <w:r w:rsidR="004F0732">
        <w:t xml:space="preserve"> kilometres</w:t>
      </w:r>
      <w:r w:rsidR="00E94C8D">
        <w:t xml:space="preserve">. </w:t>
      </w:r>
      <w:r w:rsidR="004325C9">
        <w:t>In contrast,</w:t>
      </w:r>
      <w:r w:rsidR="00E94C8D">
        <w:t xml:space="preserve"> the </w:t>
      </w:r>
      <w:r w:rsidR="00E94C8D" w:rsidRPr="00E94C8D">
        <w:rPr>
          <w:i/>
          <w:iCs/>
        </w:rPr>
        <w:t>Ellipsoid-PointWithUncertaintyCircle</w:t>
      </w:r>
      <w:r w:rsidR="00E94C8D">
        <w:t xml:space="preserve"> </w:t>
      </w:r>
      <w:r w:rsidR="004F0732">
        <w:t xml:space="preserve">has an uncertainty of 7 bits with </w:t>
      </w:r>
      <w:r w:rsidR="00E94C8D">
        <w:t>a suitably useful range between 0 and 1800 kilometres</w:t>
      </w:r>
      <w:r w:rsidR="004F0732">
        <w:t xml:space="preserve">. </w:t>
      </w:r>
      <w:r w:rsidR="004325C9">
        <w:t>According to TS 23.032, this uncertainty is expressed in metres and follows this formula (K=127</w:t>
      </w:r>
      <w:r w:rsidR="00C872E0">
        <w:t xml:space="preserve"> since 7 bits are used for the encoding</w:t>
      </w:r>
      <w:r w:rsidR="004325C9">
        <w:t>):</w:t>
      </w:r>
    </w:p>
    <w:p w14:paraId="55C57FC5" w14:textId="1AB2D329" w:rsidR="004325C9" w:rsidRDefault="00A907B1" w:rsidP="00676136">
      <w:pPr>
        <w:jc w:val="center"/>
      </w:pPr>
      <w:r>
        <w:rPr>
          <w:noProof/>
          <w:position w:val="-10"/>
        </w:rPr>
        <w:object w:dxaOrig="1719" w:dyaOrig="380" w14:anchorId="299A2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pt;height:18.75pt" o:ole="">
            <v:imagedata r:id="rId11" o:title=""/>
          </v:shape>
          <o:OLEObject Type="Embed" ProgID="Equation" ShapeID="_x0000_i1025" DrawAspect="Content" ObjectID="_1816698916" r:id="rId12"/>
        </w:object>
      </w:r>
    </w:p>
    <w:p w14:paraId="21F8B108" w14:textId="71DBF71D" w:rsidR="001636D1" w:rsidRPr="00000513" w:rsidRDefault="00E20380" w:rsidP="00000513">
      <w:r>
        <w:t>P</w:t>
      </w:r>
      <w:r w:rsidR="004F0732">
        <w:t>rovided the nature of this enhancement, we understand that the difference is not significant</w:t>
      </w:r>
      <w:r>
        <w:t xml:space="preserve"> (</w:t>
      </w:r>
      <w:r w:rsidRPr="00E20380">
        <w:rPr>
          <w:i/>
          <w:iCs/>
        </w:rPr>
        <w:t>Ellipsoid</w:t>
      </w:r>
      <w:r>
        <w:rPr>
          <w:i/>
          <w:iCs/>
        </w:rPr>
        <w:t>-</w:t>
      </w:r>
      <w:r w:rsidRPr="00E20380">
        <w:rPr>
          <w:i/>
          <w:iCs/>
        </w:rPr>
        <w:t>PointWithUncertaintyCircle</w:t>
      </w:r>
      <w:r>
        <w:t xml:space="preserve"> consumes 9 bits less)</w:t>
      </w:r>
      <w:r w:rsidR="004F0732">
        <w:t xml:space="preserve"> in comparison to maintain the specifications clean and aligned</w:t>
      </w:r>
      <w:r>
        <w:t xml:space="preserve"> across working groups. </w:t>
      </w:r>
      <w:r w:rsidR="0048168A">
        <w:t>T</w:t>
      </w:r>
      <w:r w:rsidR="00000513" w:rsidRPr="00000513">
        <w:t xml:space="preserve">herefore, </w:t>
      </w:r>
      <w:r w:rsidR="0048168A">
        <w:t>we propose</w:t>
      </w:r>
      <w:r w:rsidR="00000513" w:rsidRPr="00000513">
        <w:t xml:space="preserve"> to harmonize the specification by adopting the Ellipsoid Point with Uncertainty Circle as defined in TS 37.355 for the circular ISA representation. An illustrative ASN.1 definition for this proposal is provided below.</w:t>
      </w:r>
    </w:p>
    <w:p w14:paraId="145E7A43" w14:textId="77777777" w:rsidR="0061427E" w:rsidRDefault="0061427E" w:rsidP="00E621D4"/>
    <w:p w14:paraId="0D404626" w14:textId="20DA81FA" w:rsidR="0061427E" w:rsidRDefault="006033E4" w:rsidP="0061427E">
      <w:pPr>
        <w:pStyle w:val="Proposal"/>
      </w:pPr>
      <w:bookmarkStart w:id="31" w:name="_Toc206002631"/>
      <w:r>
        <w:t>Use the Ellipsoid</w:t>
      </w:r>
      <w:r w:rsidR="00E24F1A">
        <w:t xml:space="preserve"> </w:t>
      </w:r>
      <w:r>
        <w:t>Point</w:t>
      </w:r>
      <w:r w:rsidR="00E24F1A">
        <w:t xml:space="preserve"> with uncertainty Circle from TS </w:t>
      </w:r>
      <w:r w:rsidR="0048168A">
        <w:t>37.355</w:t>
      </w:r>
      <w:r w:rsidR="00E24F1A">
        <w:t xml:space="preserve"> to define</w:t>
      </w:r>
      <w:r>
        <w:t xml:space="preserve"> the circle </w:t>
      </w:r>
      <w:r w:rsidR="00E24F1A">
        <w:t>shape of the ISA in the new SIBXX.</w:t>
      </w:r>
      <w:bookmarkEnd w:id="31"/>
    </w:p>
    <w:p w14:paraId="41FBEC85" w14:textId="77777777" w:rsidR="00F85A17" w:rsidRDefault="00F85A17" w:rsidP="0085602A"/>
    <w:p w14:paraId="2745197A" w14:textId="77777777" w:rsidR="0001314E" w:rsidRPr="0001314E" w:rsidRDefault="0001314E" w:rsidP="0001314E">
      <w:pPr>
        <w:keepNext/>
        <w:keepLines/>
        <w:spacing w:before="60"/>
        <w:jc w:val="center"/>
        <w:textAlignment w:val="auto"/>
        <w:rPr>
          <w:rFonts w:eastAsia="Times New Roman" w:cs="Arial"/>
          <w:bCs/>
          <w:iCs/>
          <w:lang w:eastAsia="zh-CN"/>
        </w:rPr>
      </w:pPr>
      <w:r w:rsidRPr="0001314E">
        <w:rPr>
          <w:rFonts w:eastAsia="Times New Roman" w:cs="Arial"/>
          <w:b/>
          <w:bCs/>
          <w:i/>
          <w:iCs/>
          <w:lang w:eastAsia="zh-CN"/>
        </w:rPr>
        <w:t xml:space="preserve">SIBXX </w:t>
      </w:r>
      <w:r w:rsidRPr="0001314E">
        <w:rPr>
          <w:rFonts w:eastAsia="Times New Roman" w:cs="Arial"/>
          <w:b/>
          <w:lang w:eastAsia="zh-CN"/>
        </w:rPr>
        <w:t>information</w:t>
      </w:r>
      <w:r w:rsidRPr="0001314E">
        <w:rPr>
          <w:rFonts w:eastAsia="Times New Roman" w:cs="Arial"/>
          <w:b/>
          <w:bCs/>
          <w:iCs/>
          <w:lang w:eastAsia="zh-CN"/>
        </w:rPr>
        <w:t xml:space="preserve"> element</w:t>
      </w:r>
    </w:p>
    <w:p w14:paraId="20EF2481"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lang w:eastAsia="zh-CN"/>
        </w:rPr>
      </w:pPr>
      <w:r w:rsidRPr="0001314E">
        <w:rPr>
          <w:rFonts w:ascii="Courier New" w:eastAsia="Times New Roman" w:hAnsi="Courier New" w:cs="Courier New"/>
          <w:noProof/>
          <w:color w:val="808080"/>
          <w:sz w:val="16"/>
          <w:lang w:eastAsia="zh-CN"/>
        </w:rPr>
        <w:t>-- ASN1START</w:t>
      </w:r>
    </w:p>
    <w:p w14:paraId="115831C6"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lang w:eastAsia="zh-CN"/>
        </w:rPr>
      </w:pPr>
      <w:r w:rsidRPr="0001314E">
        <w:rPr>
          <w:rFonts w:ascii="Courier New" w:eastAsia="Times New Roman" w:hAnsi="Courier New" w:cs="Courier New"/>
          <w:noProof/>
          <w:color w:val="808080"/>
          <w:sz w:val="16"/>
          <w:lang w:eastAsia="zh-CN"/>
        </w:rPr>
        <w:t>-- TAG-SIBXX-START</w:t>
      </w:r>
    </w:p>
    <w:p w14:paraId="7F7A2249"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zh-CN"/>
        </w:rPr>
      </w:pPr>
    </w:p>
    <w:p w14:paraId="0B8254EA"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zh-CN"/>
        </w:rPr>
      </w:pPr>
      <w:r w:rsidRPr="0001314E">
        <w:rPr>
          <w:rFonts w:ascii="Courier New" w:eastAsia="Times New Roman" w:hAnsi="Courier New" w:cs="Courier New"/>
          <w:noProof/>
          <w:sz w:val="16"/>
          <w:lang w:eastAsia="zh-CN"/>
        </w:rPr>
        <w:t xml:space="preserve">SIBXX-r19 ::=                     </w:t>
      </w:r>
      <w:r w:rsidRPr="0001314E">
        <w:rPr>
          <w:rFonts w:ascii="Courier New" w:eastAsia="Times New Roman" w:hAnsi="Courier New" w:cs="Courier New"/>
          <w:noProof/>
          <w:color w:val="993366"/>
          <w:sz w:val="16"/>
          <w:lang w:eastAsia="zh-CN"/>
        </w:rPr>
        <w:t>SEQUENCE</w:t>
      </w:r>
      <w:r w:rsidRPr="0001314E">
        <w:rPr>
          <w:rFonts w:ascii="Courier New" w:eastAsia="Times New Roman" w:hAnsi="Courier New" w:cs="Courier New"/>
          <w:noProof/>
          <w:sz w:val="16"/>
          <w:lang w:eastAsia="zh-CN"/>
        </w:rPr>
        <w:t xml:space="preserve"> {</w:t>
      </w:r>
    </w:p>
    <w:p w14:paraId="22005B5E"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lang w:eastAsia="zh-CN"/>
        </w:rPr>
      </w:pPr>
      <w:r w:rsidRPr="0001314E">
        <w:rPr>
          <w:rFonts w:ascii="Courier New" w:eastAsia="Times New Roman" w:hAnsi="Courier New" w:cs="Courier New"/>
          <w:noProof/>
          <w:sz w:val="16"/>
          <w:lang w:eastAsia="zh-CN"/>
        </w:rPr>
        <w:t xml:space="preserve">    intendedServiceAreaList-r19     IntendedServiceAreaList-r19      </w:t>
      </w:r>
      <w:r w:rsidRPr="0001314E">
        <w:rPr>
          <w:rFonts w:ascii="Courier New" w:eastAsia="Times New Roman" w:hAnsi="Courier New" w:cs="Courier New"/>
          <w:noProof/>
          <w:color w:val="993366"/>
          <w:sz w:val="16"/>
          <w:lang w:eastAsia="zh-CN"/>
        </w:rPr>
        <w:t>OPTIONAL</w:t>
      </w:r>
      <w:r w:rsidRPr="0001314E">
        <w:rPr>
          <w:rFonts w:ascii="Courier New" w:eastAsia="Times New Roman" w:hAnsi="Courier New" w:cs="Courier New"/>
          <w:noProof/>
          <w:sz w:val="16"/>
          <w:lang w:eastAsia="zh-CN"/>
        </w:rPr>
        <w:t xml:space="preserve">,  </w:t>
      </w:r>
      <w:r w:rsidRPr="0001314E">
        <w:rPr>
          <w:rFonts w:ascii="Courier New" w:eastAsia="Times New Roman" w:hAnsi="Courier New" w:cs="Courier New"/>
          <w:noProof/>
          <w:color w:val="808080"/>
          <w:sz w:val="16"/>
          <w:lang w:eastAsia="zh-CN"/>
        </w:rPr>
        <w:t>-- Need R</w:t>
      </w:r>
    </w:p>
    <w:p w14:paraId="02BDEE22"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zh-CN"/>
        </w:rPr>
      </w:pPr>
      <w:r w:rsidRPr="0001314E">
        <w:rPr>
          <w:rFonts w:ascii="Courier New" w:eastAsia="Times New Roman" w:hAnsi="Courier New" w:cs="Courier New"/>
          <w:noProof/>
          <w:sz w:val="16"/>
          <w:lang w:eastAsia="zh-CN"/>
        </w:rPr>
        <w:t xml:space="preserve">    lateNonCriticalExtension        </w:t>
      </w:r>
      <w:r w:rsidRPr="0001314E">
        <w:rPr>
          <w:rFonts w:ascii="Courier New" w:eastAsia="Times New Roman" w:hAnsi="Courier New" w:cs="Courier New"/>
          <w:noProof/>
          <w:color w:val="993366"/>
          <w:sz w:val="16"/>
          <w:lang w:eastAsia="zh-CN"/>
        </w:rPr>
        <w:t>OCTET</w:t>
      </w:r>
      <w:r w:rsidRPr="0001314E">
        <w:rPr>
          <w:rFonts w:ascii="Courier New" w:eastAsia="Times New Roman" w:hAnsi="Courier New" w:cs="Courier New"/>
          <w:noProof/>
          <w:sz w:val="16"/>
          <w:lang w:eastAsia="zh-CN"/>
        </w:rPr>
        <w:t xml:space="preserve"> </w:t>
      </w:r>
      <w:r w:rsidRPr="0001314E">
        <w:rPr>
          <w:rFonts w:ascii="Courier New" w:eastAsia="Times New Roman" w:hAnsi="Courier New" w:cs="Courier New"/>
          <w:noProof/>
          <w:color w:val="993366"/>
          <w:sz w:val="16"/>
          <w:lang w:eastAsia="zh-CN"/>
        </w:rPr>
        <w:t>STRING</w:t>
      </w:r>
      <w:r w:rsidRPr="0001314E">
        <w:rPr>
          <w:rFonts w:ascii="Courier New" w:eastAsia="Times New Roman" w:hAnsi="Courier New" w:cs="Courier New"/>
          <w:noProof/>
          <w:sz w:val="16"/>
          <w:lang w:eastAsia="zh-CN"/>
        </w:rPr>
        <w:t xml:space="preserve">                     </w:t>
      </w:r>
      <w:r w:rsidRPr="0001314E">
        <w:rPr>
          <w:rFonts w:ascii="Courier New" w:eastAsia="Times New Roman" w:hAnsi="Courier New" w:cs="Courier New"/>
          <w:noProof/>
          <w:color w:val="993366"/>
          <w:sz w:val="16"/>
          <w:lang w:eastAsia="zh-CN"/>
        </w:rPr>
        <w:t>OPTIONAL</w:t>
      </w:r>
      <w:r w:rsidRPr="0001314E">
        <w:rPr>
          <w:rFonts w:ascii="Courier New" w:eastAsia="Times New Roman" w:hAnsi="Courier New" w:cs="Courier New"/>
          <w:noProof/>
          <w:sz w:val="16"/>
          <w:lang w:eastAsia="zh-CN"/>
        </w:rPr>
        <w:t>,</w:t>
      </w:r>
    </w:p>
    <w:p w14:paraId="4B653EAE"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zh-CN"/>
        </w:rPr>
      </w:pPr>
      <w:r w:rsidRPr="0001314E">
        <w:rPr>
          <w:rFonts w:ascii="Courier New" w:eastAsia="Times New Roman" w:hAnsi="Courier New" w:cs="Courier New"/>
          <w:noProof/>
          <w:sz w:val="16"/>
          <w:lang w:eastAsia="zh-CN"/>
        </w:rPr>
        <w:t xml:space="preserve">    ...</w:t>
      </w:r>
    </w:p>
    <w:p w14:paraId="06227920"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zh-CN"/>
        </w:rPr>
      </w:pPr>
      <w:r w:rsidRPr="0001314E">
        <w:rPr>
          <w:rFonts w:ascii="Courier New" w:eastAsia="Times New Roman" w:hAnsi="Courier New" w:cs="Courier New"/>
          <w:noProof/>
          <w:sz w:val="16"/>
          <w:lang w:eastAsia="zh-CN"/>
        </w:rPr>
        <w:t>}</w:t>
      </w:r>
    </w:p>
    <w:p w14:paraId="738D77EB"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zh-CN"/>
        </w:rPr>
      </w:pPr>
    </w:p>
    <w:p w14:paraId="153E7486"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zh-CN"/>
        </w:rPr>
      </w:pPr>
      <w:r w:rsidRPr="0001314E">
        <w:rPr>
          <w:rFonts w:ascii="Courier New" w:eastAsia="Times New Roman" w:hAnsi="Courier New" w:cs="Courier New"/>
          <w:noProof/>
          <w:sz w:val="16"/>
          <w:lang w:eastAsia="zh-CN"/>
        </w:rPr>
        <w:t xml:space="preserve">IntendedServiceAreaList-r19 ::=   </w:t>
      </w:r>
      <w:r w:rsidRPr="0001314E">
        <w:rPr>
          <w:rFonts w:ascii="Courier New" w:eastAsia="Times New Roman" w:hAnsi="Courier New" w:cs="Courier New"/>
          <w:noProof/>
          <w:color w:val="993366"/>
          <w:sz w:val="16"/>
          <w:lang w:eastAsia="zh-CN"/>
        </w:rPr>
        <w:t>SEQUENCE</w:t>
      </w:r>
      <w:r w:rsidRPr="0001314E">
        <w:rPr>
          <w:rFonts w:ascii="Courier New" w:eastAsia="Times New Roman" w:hAnsi="Courier New" w:cs="Courier New"/>
          <w:noProof/>
          <w:sz w:val="16"/>
          <w:lang w:eastAsia="zh-CN"/>
        </w:rPr>
        <w:t xml:space="preserve"> (</w:t>
      </w:r>
      <w:r w:rsidRPr="0001314E">
        <w:rPr>
          <w:rFonts w:ascii="Courier New" w:eastAsia="Times New Roman" w:hAnsi="Courier New" w:cs="Courier New"/>
          <w:noProof/>
          <w:color w:val="993366"/>
          <w:sz w:val="16"/>
          <w:lang w:eastAsia="zh-CN"/>
        </w:rPr>
        <w:t>SIZE</w:t>
      </w:r>
      <w:r w:rsidRPr="0001314E">
        <w:rPr>
          <w:rFonts w:ascii="Courier New" w:eastAsia="Times New Roman" w:hAnsi="Courier New" w:cs="Courier New"/>
          <w:noProof/>
          <w:sz w:val="16"/>
          <w:lang w:eastAsia="zh-CN"/>
        </w:rPr>
        <w:t xml:space="preserve"> (1.. maxNrofMBS-Area-r19))</w:t>
      </w:r>
      <w:r w:rsidRPr="0001314E">
        <w:rPr>
          <w:rFonts w:ascii="Courier New" w:eastAsia="Times New Roman" w:hAnsi="Courier New" w:cs="Courier New"/>
          <w:noProof/>
          <w:color w:val="993366"/>
          <w:sz w:val="16"/>
          <w:lang w:eastAsia="zh-CN"/>
        </w:rPr>
        <w:t xml:space="preserve"> OF</w:t>
      </w:r>
      <w:r w:rsidRPr="0001314E">
        <w:rPr>
          <w:rFonts w:ascii="Courier New" w:eastAsia="Times New Roman" w:hAnsi="Courier New" w:cs="Courier New"/>
          <w:noProof/>
          <w:sz w:val="16"/>
          <w:lang w:eastAsia="zh-CN"/>
        </w:rPr>
        <w:t xml:space="preserve"> IntendedServiceAreaInfo-r19</w:t>
      </w:r>
    </w:p>
    <w:p w14:paraId="1808FFCA"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zh-CN"/>
        </w:rPr>
      </w:pPr>
    </w:p>
    <w:p w14:paraId="2C49AA52"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zh-CN"/>
        </w:rPr>
      </w:pPr>
      <w:r w:rsidRPr="0001314E">
        <w:rPr>
          <w:rFonts w:ascii="Courier New" w:eastAsia="Times New Roman" w:hAnsi="Courier New" w:cs="Courier New"/>
          <w:noProof/>
          <w:sz w:val="16"/>
          <w:lang w:eastAsia="zh-CN"/>
        </w:rPr>
        <w:t xml:space="preserve">IntendedServiceAreaInfo-r19 ::=   </w:t>
      </w:r>
      <w:r w:rsidRPr="0001314E">
        <w:rPr>
          <w:rFonts w:ascii="Courier New" w:eastAsia="Times New Roman" w:hAnsi="Courier New" w:cs="Courier New"/>
          <w:noProof/>
          <w:color w:val="993366"/>
          <w:sz w:val="16"/>
          <w:lang w:eastAsia="zh-CN"/>
        </w:rPr>
        <w:t>SEQUENCE</w:t>
      </w:r>
      <w:r w:rsidRPr="0001314E">
        <w:rPr>
          <w:rFonts w:ascii="Courier New" w:eastAsia="Times New Roman" w:hAnsi="Courier New" w:cs="Courier New"/>
          <w:noProof/>
          <w:sz w:val="16"/>
          <w:lang w:eastAsia="zh-CN"/>
        </w:rPr>
        <w:t xml:space="preserve"> {</w:t>
      </w:r>
    </w:p>
    <w:p w14:paraId="2117DFA3"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zh-CN"/>
        </w:rPr>
      </w:pPr>
      <w:r w:rsidRPr="0001314E">
        <w:rPr>
          <w:rFonts w:ascii="Courier New" w:eastAsia="Times New Roman" w:hAnsi="Courier New" w:cs="Courier New"/>
          <w:noProof/>
          <w:sz w:val="16"/>
          <w:lang w:eastAsia="zh-CN"/>
        </w:rPr>
        <w:t xml:space="preserve">    intendedServiceAreaId-r19       MBS-IntendedAreaID-r19,</w:t>
      </w:r>
    </w:p>
    <w:p w14:paraId="7F375680" w14:textId="77777777" w:rsidR="001D058D" w:rsidRPr="00D51F73" w:rsidRDefault="001D058D" w:rsidP="001D058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highlight w:val="yellow"/>
          <w:lang w:val="en-US"/>
        </w:rPr>
      </w:pPr>
      <w:r w:rsidRPr="00727D5B">
        <w:rPr>
          <w:rFonts w:ascii="Courier New" w:hAnsi="Courier New" w:cs="Courier New"/>
          <w:noProof/>
          <w:sz w:val="16"/>
        </w:rPr>
        <w:t xml:space="preserve">    </w:t>
      </w:r>
      <w:r w:rsidRPr="00D51F73">
        <w:rPr>
          <w:rFonts w:ascii="Courier New" w:hAnsi="Courier New" w:cs="Courier New"/>
          <w:noProof/>
          <w:sz w:val="16"/>
          <w:highlight w:val="yellow"/>
        </w:rPr>
        <w:t xml:space="preserve">areaCoordinates-r19             </w:t>
      </w:r>
      <w:r w:rsidRPr="00D51F73">
        <w:rPr>
          <w:rFonts w:ascii="Courier New" w:hAnsi="Courier New" w:cs="Courier New"/>
          <w:noProof/>
          <w:color w:val="993366"/>
          <w:sz w:val="16"/>
          <w:highlight w:val="yellow"/>
        </w:rPr>
        <w:t>CHOICE</w:t>
      </w:r>
      <w:r w:rsidRPr="00D51F73">
        <w:rPr>
          <w:rFonts w:ascii="Courier New" w:hAnsi="Courier New" w:cs="Courier New"/>
          <w:noProof/>
          <w:sz w:val="16"/>
          <w:highlight w:val="yellow"/>
        </w:rPr>
        <w:t xml:space="preserve"> </w:t>
      </w:r>
      <w:r w:rsidRPr="00D51F73">
        <w:rPr>
          <w:rFonts w:ascii="Courier New" w:hAnsi="Courier New" w:cs="Courier New"/>
          <w:noProof/>
          <w:sz w:val="16"/>
          <w:highlight w:val="yellow"/>
          <w:lang w:val="en-US"/>
        </w:rPr>
        <w:t>{</w:t>
      </w:r>
    </w:p>
    <w:p w14:paraId="08FE6EF4" w14:textId="48AD238E" w:rsidR="001D058D" w:rsidRPr="00D51F73" w:rsidRDefault="001D058D" w:rsidP="001D058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highlight w:val="yellow"/>
        </w:rPr>
      </w:pPr>
      <w:r w:rsidRPr="00D51F73">
        <w:rPr>
          <w:rFonts w:ascii="Courier New" w:hAnsi="Courier New" w:cs="Courier New"/>
          <w:noProof/>
          <w:sz w:val="16"/>
          <w:highlight w:val="yellow"/>
        </w:rPr>
        <w:t xml:space="preserve">        polygonArea-r19                   </w:t>
      </w:r>
      <w:r w:rsidRPr="00D51F73">
        <w:rPr>
          <w:rFonts w:ascii="Courier New" w:hAnsi="Courier New" w:cs="Courier New"/>
          <w:noProof/>
          <w:color w:val="993366"/>
          <w:sz w:val="16"/>
          <w:highlight w:val="yellow"/>
        </w:rPr>
        <w:t>OCTET</w:t>
      </w:r>
      <w:r w:rsidRPr="00D51F73">
        <w:rPr>
          <w:rFonts w:ascii="Courier New" w:hAnsi="Courier New" w:cs="Courier New"/>
          <w:noProof/>
          <w:sz w:val="16"/>
          <w:highlight w:val="yellow"/>
        </w:rPr>
        <w:t xml:space="preserve"> </w:t>
      </w:r>
      <w:r w:rsidRPr="00D51F73">
        <w:rPr>
          <w:rFonts w:ascii="Courier New" w:hAnsi="Courier New" w:cs="Courier New"/>
          <w:noProof/>
          <w:color w:val="993366"/>
          <w:sz w:val="16"/>
          <w:highlight w:val="yellow"/>
        </w:rPr>
        <w:t>STRING</w:t>
      </w:r>
      <w:r w:rsidRPr="00D51F73">
        <w:rPr>
          <w:rFonts w:ascii="Courier New" w:hAnsi="Courier New" w:cs="Courier New"/>
          <w:noProof/>
          <w:sz w:val="16"/>
          <w:highlight w:val="yellow"/>
        </w:rPr>
        <w:t>,</w:t>
      </w:r>
    </w:p>
    <w:p w14:paraId="21A5CB17" w14:textId="132E027B" w:rsidR="001D058D" w:rsidRPr="00D51F73" w:rsidRDefault="001D058D" w:rsidP="001D058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highlight w:val="yellow"/>
          <w:lang w:val="sv-SE"/>
        </w:rPr>
      </w:pPr>
      <w:r w:rsidRPr="00D51F73">
        <w:rPr>
          <w:rFonts w:ascii="Courier New" w:hAnsi="Courier New" w:cs="Courier New"/>
          <w:noProof/>
          <w:sz w:val="16"/>
          <w:highlight w:val="yellow"/>
        </w:rPr>
        <w:t xml:space="preserve">        circleArea-r19                    </w:t>
      </w:r>
      <w:r w:rsidRPr="00D51F73">
        <w:rPr>
          <w:rFonts w:ascii="Courier New" w:hAnsi="Courier New" w:cs="Courier New"/>
          <w:noProof/>
          <w:color w:val="993366"/>
          <w:sz w:val="16"/>
          <w:highlight w:val="yellow"/>
        </w:rPr>
        <w:t>OCTET</w:t>
      </w:r>
      <w:r w:rsidRPr="00D51F73">
        <w:rPr>
          <w:rFonts w:ascii="Courier New" w:hAnsi="Courier New" w:cs="Courier New"/>
          <w:noProof/>
          <w:sz w:val="16"/>
          <w:highlight w:val="yellow"/>
        </w:rPr>
        <w:t xml:space="preserve"> </w:t>
      </w:r>
      <w:r w:rsidRPr="00D51F73">
        <w:rPr>
          <w:rFonts w:ascii="Courier New" w:hAnsi="Courier New" w:cs="Courier New"/>
          <w:noProof/>
          <w:color w:val="993366"/>
          <w:sz w:val="16"/>
          <w:highlight w:val="yellow"/>
        </w:rPr>
        <w:t>STRING</w:t>
      </w:r>
    </w:p>
    <w:p w14:paraId="21AF7636" w14:textId="77777777" w:rsidR="001D058D" w:rsidRPr="00727D5B" w:rsidRDefault="001D058D" w:rsidP="001D058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D51F73">
        <w:rPr>
          <w:rFonts w:ascii="Courier New" w:hAnsi="Courier New" w:cs="Courier New"/>
          <w:noProof/>
          <w:sz w:val="16"/>
          <w:highlight w:val="yellow"/>
          <w:lang w:val="sv-SE"/>
        </w:rPr>
        <w:t xml:space="preserve">    }</w:t>
      </w:r>
    </w:p>
    <w:p w14:paraId="220F8722" w14:textId="47046B16"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sv-SE" w:eastAsia="zh-CN"/>
        </w:rPr>
      </w:pPr>
      <w:r w:rsidRPr="0001314E">
        <w:rPr>
          <w:rFonts w:ascii="Courier New" w:eastAsia="Times New Roman" w:hAnsi="Courier New" w:cs="Courier New"/>
          <w:noProof/>
          <w:sz w:val="16"/>
          <w:lang w:val="sv-SE" w:eastAsia="zh-CN"/>
        </w:rPr>
        <w:t>}</w:t>
      </w:r>
    </w:p>
    <w:p w14:paraId="48BFDD7F"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sv-SE" w:eastAsia="zh-CN"/>
        </w:rPr>
      </w:pPr>
    </w:p>
    <w:p w14:paraId="03A1292E"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zh-CN"/>
        </w:rPr>
      </w:pPr>
      <w:r w:rsidRPr="0001314E">
        <w:rPr>
          <w:rFonts w:ascii="Courier New" w:eastAsia="Times New Roman" w:hAnsi="Courier New" w:cs="Courier New"/>
          <w:noProof/>
          <w:sz w:val="16"/>
          <w:lang w:eastAsia="zh-CN"/>
        </w:rPr>
        <w:t xml:space="preserve">MBS-IntendedAreaID-r19  ::= </w:t>
      </w:r>
      <w:r w:rsidRPr="0001314E">
        <w:rPr>
          <w:rFonts w:ascii="Courier New" w:eastAsia="Times New Roman" w:hAnsi="Courier New" w:cs="Courier New"/>
          <w:noProof/>
          <w:color w:val="993366"/>
          <w:sz w:val="16"/>
          <w:lang w:eastAsia="zh-CN"/>
        </w:rPr>
        <w:t>INTEGER</w:t>
      </w:r>
      <w:r w:rsidRPr="0001314E">
        <w:rPr>
          <w:rFonts w:ascii="Courier New" w:eastAsia="Times New Roman" w:hAnsi="Courier New" w:cs="Courier New"/>
          <w:noProof/>
          <w:sz w:val="16"/>
          <w:lang w:eastAsia="zh-CN"/>
        </w:rPr>
        <w:t xml:space="preserve"> (0.. maxNrofMBS-Area-r19)</w:t>
      </w:r>
    </w:p>
    <w:p w14:paraId="58B58D98"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sv-SE" w:eastAsia="zh-CN"/>
        </w:rPr>
      </w:pPr>
    </w:p>
    <w:p w14:paraId="4805EFC9"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lang w:val="sv-SE" w:eastAsia="zh-CN"/>
        </w:rPr>
      </w:pPr>
      <w:r w:rsidRPr="0001314E">
        <w:rPr>
          <w:rFonts w:ascii="Courier New" w:eastAsia="Times New Roman" w:hAnsi="Courier New" w:cs="Courier New"/>
          <w:noProof/>
          <w:color w:val="808080"/>
          <w:sz w:val="16"/>
          <w:lang w:val="sv-SE" w:eastAsia="zh-CN"/>
        </w:rPr>
        <w:t>-- TAG-SIBXX-STOP</w:t>
      </w:r>
    </w:p>
    <w:p w14:paraId="26CCDD9E" w14:textId="77777777" w:rsidR="0001314E" w:rsidRPr="0001314E" w:rsidRDefault="0001314E" w:rsidP="0001314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lang w:eastAsia="zh-CN"/>
        </w:rPr>
      </w:pPr>
      <w:r w:rsidRPr="0001314E">
        <w:rPr>
          <w:rFonts w:ascii="Courier New" w:eastAsia="Times New Roman" w:hAnsi="Courier New" w:cs="Courier New"/>
          <w:noProof/>
          <w:color w:val="808080"/>
          <w:sz w:val="16"/>
          <w:lang w:eastAsia="zh-CN"/>
        </w:rPr>
        <w:t>-- ASN1STOP</w:t>
      </w:r>
    </w:p>
    <w:p w14:paraId="1C5EC9F2" w14:textId="77777777" w:rsidR="0001314E" w:rsidRPr="0001314E" w:rsidRDefault="0001314E" w:rsidP="0001314E">
      <w:pPr>
        <w:jc w:val="left"/>
        <w:textAlignment w:val="auto"/>
        <w:rPr>
          <w:rFonts w:ascii="Times New Roman" w:eastAsia="Times New Roman" w:hAnsi="Times New Roman"/>
          <w:lang w:eastAsia="en-GB"/>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01314E" w:rsidRPr="0001314E" w14:paraId="7B6B56F3" w14:textId="77777777" w:rsidTr="0001314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7610B1" w14:textId="77777777" w:rsidR="0001314E" w:rsidRPr="0001314E" w:rsidRDefault="0001314E" w:rsidP="0001314E">
            <w:pPr>
              <w:keepNext/>
              <w:keepLines/>
              <w:spacing w:after="0"/>
              <w:jc w:val="center"/>
              <w:textAlignment w:val="auto"/>
              <w:rPr>
                <w:rFonts w:eastAsia="Times New Roman" w:cs="Arial"/>
                <w:sz w:val="18"/>
                <w:lang w:eastAsia="zh-CN"/>
              </w:rPr>
            </w:pPr>
            <w:r w:rsidRPr="0001314E">
              <w:rPr>
                <w:rFonts w:eastAsia="Times New Roman" w:cs="Arial"/>
                <w:b/>
                <w:i/>
                <w:iCs/>
                <w:sz w:val="18"/>
                <w:lang w:eastAsia="zh-CN"/>
              </w:rPr>
              <w:t xml:space="preserve">SIBXX </w:t>
            </w:r>
            <w:r w:rsidRPr="0001314E">
              <w:rPr>
                <w:rFonts w:eastAsia="Times New Roman" w:cs="Arial"/>
                <w:b/>
                <w:sz w:val="18"/>
                <w:lang w:eastAsia="zh-CN"/>
              </w:rPr>
              <w:t>field</w:t>
            </w:r>
            <w:r w:rsidRPr="0001314E">
              <w:rPr>
                <w:rFonts w:eastAsia="Times New Roman" w:cs="Arial"/>
                <w:b/>
                <w:iCs/>
                <w:sz w:val="18"/>
                <w:lang w:eastAsia="zh-CN"/>
              </w:rPr>
              <w:t xml:space="preserve"> descriptions</w:t>
            </w:r>
          </w:p>
        </w:tc>
      </w:tr>
      <w:tr w:rsidR="0001314E" w:rsidRPr="0001314E" w14:paraId="7540DF18" w14:textId="77777777" w:rsidTr="0001314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FF3A3D5" w14:textId="25187B26" w:rsidR="0001314E" w:rsidRPr="0001314E" w:rsidRDefault="003964BF" w:rsidP="0001314E">
            <w:pPr>
              <w:keepNext/>
              <w:keepLines/>
              <w:spacing w:after="0"/>
              <w:jc w:val="left"/>
              <w:textAlignment w:val="auto"/>
              <w:rPr>
                <w:rFonts w:eastAsia="Times New Roman" w:cs="Arial"/>
                <w:b/>
                <w:bCs/>
                <w:i/>
                <w:sz w:val="18"/>
                <w:lang w:eastAsia="en-GB"/>
              </w:rPr>
            </w:pPr>
            <w:r>
              <w:rPr>
                <w:rFonts w:eastAsia="Times New Roman" w:cs="Arial"/>
                <w:b/>
                <w:bCs/>
                <w:i/>
                <w:sz w:val="18"/>
                <w:lang w:eastAsia="en-GB"/>
              </w:rPr>
              <w:t>i</w:t>
            </w:r>
            <w:r w:rsidR="0001314E" w:rsidRPr="0001314E">
              <w:rPr>
                <w:rFonts w:eastAsia="Times New Roman" w:cs="Arial"/>
                <w:b/>
                <w:bCs/>
                <w:i/>
                <w:sz w:val="18"/>
                <w:lang w:eastAsia="en-GB"/>
              </w:rPr>
              <w:t>ntendedServiceAreaList</w:t>
            </w:r>
          </w:p>
          <w:p w14:paraId="20E11073" w14:textId="77777777" w:rsidR="0001314E" w:rsidRPr="0001314E" w:rsidRDefault="0001314E" w:rsidP="0001314E">
            <w:pPr>
              <w:keepNext/>
              <w:keepLines/>
              <w:spacing w:after="0"/>
              <w:jc w:val="left"/>
              <w:textAlignment w:val="auto"/>
              <w:rPr>
                <w:rFonts w:eastAsia="Times New Roman" w:cs="Arial"/>
                <w:b/>
                <w:bCs/>
                <w:i/>
                <w:sz w:val="18"/>
                <w:lang w:eastAsia="en-GB"/>
              </w:rPr>
            </w:pPr>
            <w:r w:rsidRPr="0001314E">
              <w:rPr>
                <w:rFonts w:eastAsia="Times New Roman" w:cs="Arial"/>
                <w:snapToGrid w:val="0"/>
                <w:sz w:val="18"/>
                <w:lang w:eastAsia="en-GB"/>
              </w:rPr>
              <w:t>Contains a list of intended service areas, each associated to one or more MBS broadcast services provided in an NTN cell.</w:t>
            </w:r>
          </w:p>
        </w:tc>
      </w:tr>
      <w:tr w:rsidR="0001314E" w:rsidRPr="0001314E" w14:paraId="5E22C5EA" w14:textId="77777777" w:rsidTr="0001314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65E7FFD" w14:textId="77777777" w:rsidR="003964BF" w:rsidRPr="003964BF" w:rsidRDefault="003964BF" w:rsidP="003964BF">
            <w:pPr>
              <w:keepNext/>
              <w:keepLines/>
              <w:spacing w:after="0"/>
              <w:jc w:val="left"/>
              <w:textAlignment w:val="auto"/>
              <w:rPr>
                <w:rFonts w:eastAsia="Times New Roman" w:cs="Arial"/>
                <w:b/>
                <w:bCs/>
                <w:i/>
                <w:sz w:val="18"/>
                <w:lang w:eastAsia="en-GB"/>
              </w:rPr>
            </w:pPr>
            <w:r w:rsidRPr="003964BF">
              <w:rPr>
                <w:rFonts w:eastAsia="Times New Roman" w:cs="Arial"/>
                <w:b/>
                <w:bCs/>
                <w:i/>
                <w:sz w:val="18"/>
                <w:lang w:eastAsia="en-GB"/>
              </w:rPr>
              <w:t>polygonArea</w:t>
            </w:r>
          </w:p>
          <w:p w14:paraId="3C427F84" w14:textId="454082FF" w:rsidR="0001314E" w:rsidRPr="003964BF" w:rsidRDefault="00912C62" w:rsidP="0001314E">
            <w:pPr>
              <w:keepNext/>
              <w:keepLines/>
              <w:spacing w:after="0"/>
              <w:jc w:val="left"/>
              <w:textAlignment w:val="auto"/>
              <w:rPr>
                <w:rFonts w:eastAsia="Times New Roman" w:cs="Arial"/>
                <w:iCs/>
                <w:sz w:val="18"/>
                <w:lang w:eastAsia="en-GB"/>
              </w:rPr>
            </w:pPr>
            <w:r>
              <w:rPr>
                <w:rFonts w:eastAsia="Times New Roman" w:cs="Arial"/>
                <w:iCs/>
                <w:sz w:val="18"/>
                <w:lang w:eastAsia="en-GB"/>
              </w:rPr>
              <w:t xml:space="preserve">Contains the </w:t>
            </w:r>
            <w:r w:rsidR="003964BF" w:rsidRPr="00912C62">
              <w:rPr>
                <w:rFonts w:eastAsia="Times New Roman" w:cs="Arial"/>
                <w:i/>
                <w:sz w:val="18"/>
                <w:lang w:eastAsia="en-GB"/>
              </w:rPr>
              <w:t>Polygon</w:t>
            </w:r>
            <w:r w:rsidR="003964BF" w:rsidRPr="003964BF">
              <w:rPr>
                <w:rFonts w:eastAsia="Times New Roman" w:cs="Arial"/>
                <w:iCs/>
                <w:sz w:val="18"/>
                <w:lang w:eastAsia="en-GB"/>
              </w:rPr>
              <w:t xml:space="preserve"> </w:t>
            </w:r>
            <w:r>
              <w:rPr>
                <w:rFonts w:eastAsia="Times New Roman" w:cs="Arial"/>
                <w:iCs/>
                <w:sz w:val="18"/>
                <w:lang w:eastAsia="en-GB"/>
              </w:rPr>
              <w:t xml:space="preserve">IE as </w:t>
            </w:r>
            <w:r w:rsidR="003964BF" w:rsidRPr="003964BF">
              <w:rPr>
                <w:rFonts w:eastAsia="Times New Roman" w:cs="Arial"/>
                <w:iCs/>
                <w:sz w:val="18"/>
                <w:lang w:eastAsia="en-GB"/>
              </w:rPr>
              <w:t>defined in TS 37.355 [49]. The first/leftmost bit of the first octet contains the most significant bit.</w:t>
            </w:r>
          </w:p>
        </w:tc>
      </w:tr>
      <w:tr w:rsidR="003964BF" w:rsidRPr="0001314E" w14:paraId="4C1919D9" w14:textId="77777777" w:rsidTr="0001314E">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232E8628" w14:textId="77777777" w:rsidR="003964BF" w:rsidRPr="00D51F73" w:rsidRDefault="002E53A9" w:rsidP="003964BF">
            <w:pPr>
              <w:keepNext/>
              <w:keepLines/>
              <w:spacing w:after="0"/>
              <w:jc w:val="left"/>
              <w:textAlignment w:val="auto"/>
              <w:rPr>
                <w:rFonts w:eastAsia="Times New Roman" w:cs="Arial"/>
                <w:b/>
                <w:bCs/>
                <w:i/>
                <w:sz w:val="18"/>
                <w:highlight w:val="yellow"/>
                <w:lang w:eastAsia="en-GB"/>
              </w:rPr>
            </w:pPr>
            <w:r w:rsidRPr="00D51F73">
              <w:rPr>
                <w:rFonts w:eastAsia="Times New Roman" w:cs="Arial"/>
                <w:b/>
                <w:bCs/>
                <w:i/>
                <w:sz w:val="18"/>
                <w:highlight w:val="yellow"/>
                <w:lang w:eastAsia="en-GB"/>
              </w:rPr>
              <w:t>circleArea</w:t>
            </w:r>
          </w:p>
          <w:p w14:paraId="26ACBE9B" w14:textId="5EC3C524" w:rsidR="002E53A9" w:rsidRPr="002E53A9" w:rsidRDefault="002E53A9" w:rsidP="003964BF">
            <w:pPr>
              <w:keepNext/>
              <w:keepLines/>
              <w:spacing w:after="0"/>
              <w:jc w:val="left"/>
              <w:textAlignment w:val="auto"/>
              <w:rPr>
                <w:rFonts w:eastAsia="Times New Roman" w:cs="Arial"/>
                <w:iCs/>
                <w:sz w:val="18"/>
                <w:lang w:eastAsia="en-GB"/>
              </w:rPr>
            </w:pPr>
            <w:r w:rsidRPr="00D51F73">
              <w:rPr>
                <w:rFonts w:eastAsia="Times New Roman" w:cs="Arial"/>
                <w:iCs/>
                <w:sz w:val="18"/>
                <w:highlight w:val="yellow"/>
                <w:lang w:eastAsia="en-GB"/>
              </w:rPr>
              <w:t xml:space="preserve">Contains the </w:t>
            </w:r>
            <w:r w:rsidRPr="00D51F73">
              <w:rPr>
                <w:rFonts w:eastAsia="Times New Roman" w:cs="Arial"/>
                <w:i/>
                <w:sz w:val="18"/>
                <w:highlight w:val="yellow"/>
                <w:lang w:eastAsia="en-GB"/>
              </w:rPr>
              <w:t>Ellipsoid-PointWithUncertaintyCircle</w:t>
            </w:r>
            <w:r w:rsidRPr="00D51F73">
              <w:rPr>
                <w:rFonts w:eastAsia="Times New Roman" w:cs="Arial"/>
                <w:iCs/>
                <w:sz w:val="18"/>
                <w:highlight w:val="yellow"/>
                <w:lang w:eastAsia="en-GB"/>
              </w:rPr>
              <w:t xml:space="preserve"> IE as defined in TS 37.355 [49]. The first/leftmost bit of the first octet contains the most significant bit.</w:t>
            </w:r>
          </w:p>
        </w:tc>
      </w:tr>
    </w:tbl>
    <w:p w14:paraId="1800ADC0" w14:textId="77777777" w:rsidR="0085602A" w:rsidRPr="0061427E" w:rsidRDefault="0085602A" w:rsidP="0085602A"/>
    <w:bookmarkEnd w:id="2"/>
    <w:bookmarkEnd w:id="3"/>
    <w:bookmarkEnd w:id="4"/>
    <w:p w14:paraId="5CA15625" w14:textId="287B83A8" w:rsidR="00584107" w:rsidRDefault="00584107">
      <w:pPr>
        <w:overflowPunct/>
        <w:autoSpaceDE/>
        <w:autoSpaceDN/>
        <w:adjustRightInd/>
        <w:spacing w:after="0"/>
        <w:jc w:val="left"/>
        <w:textAlignment w:val="auto"/>
        <w:rPr>
          <w:lang w:val="x-none"/>
        </w:rPr>
      </w:pPr>
      <w:r>
        <w:rPr>
          <w:lang w:val="x-none"/>
        </w:rPr>
        <w:br w:type="page"/>
      </w:r>
    </w:p>
    <w:p w14:paraId="2A06A37D" w14:textId="77777777" w:rsidR="00D5649C" w:rsidRDefault="00D5649C" w:rsidP="00D5649C">
      <w:pPr>
        <w:pStyle w:val="Heading1"/>
      </w:pPr>
      <w:r w:rsidDel="00E94C62">
        <w:t>3</w:t>
      </w:r>
      <w:r>
        <w:tab/>
        <w:t>Text Proposals</w:t>
      </w:r>
    </w:p>
    <w:p w14:paraId="5BBAC92D" w14:textId="77777777" w:rsidR="00D5649C" w:rsidRDefault="00D5649C" w:rsidP="00D5649C">
      <w:pPr>
        <w:pStyle w:val="Heading2"/>
      </w:pPr>
      <w:r>
        <w:t>3.1</w:t>
      </w:r>
      <w:r>
        <w:tab/>
        <w:t>TP to TS 38.300 v18.3.0</w:t>
      </w:r>
    </w:p>
    <w:p w14:paraId="27C4AA3A" w14:textId="77777777" w:rsidR="00D5649C" w:rsidRPr="00D3619C" w:rsidRDefault="00D5649C" w:rsidP="00D5649C">
      <w:pPr>
        <w:keepNext/>
        <w:keepLines/>
        <w:spacing w:before="120"/>
        <w:ind w:left="1418" w:hanging="1418"/>
        <w:jc w:val="left"/>
        <w:outlineLvl w:val="3"/>
        <w:rPr>
          <w:sz w:val="24"/>
          <w:lang w:eastAsia="zh-CN"/>
        </w:rPr>
      </w:pPr>
      <w:bookmarkStart w:id="32" w:name="_Toc178256128"/>
      <w:r w:rsidRPr="00D3619C">
        <w:rPr>
          <w:sz w:val="24"/>
          <w:lang w:eastAsia="zh-CN"/>
        </w:rPr>
        <w:t>16.10.6.2</w:t>
      </w:r>
      <w:r w:rsidRPr="00D3619C">
        <w:rPr>
          <w:sz w:val="24"/>
          <w:lang w:eastAsia="zh-CN"/>
        </w:rPr>
        <w:tab/>
        <w:t>Configuration</w:t>
      </w:r>
      <w:bookmarkEnd w:id="32"/>
    </w:p>
    <w:p w14:paraId="3EC3359B" w14:textId="77777777" w:rsidR="00D5649C" w:rsidRPr="00D3619C" w:rsidRDefault="00D5649C" w:rsidP="00D5649C">
      <w:pPr>
        <w:jc w:val="left"/>
        <w:rPr>
          <w:rFonts w:ascii="Times New Roman" w:hAnsi="Times New Roman"/>
          <w:lang w:eastAsia="zh-CN"/>
        </w:rPr>
      </w:pPr>
      <w:r w:rsidRPr="00D3619C">
        <w:rPr>
          <w:rFonts w:ascii="Times New Roman" w:hAnsi="Times New Roman"/>
          <w:lang w:eastAsia="zh-CN"/>
        </w:rPr>
        <w:t>MBS broadcast can be received by UEs in RRC_IDLE, RRC_INACTIVE and RRC_CONNECTED state. A UE can receive the MBS c</w:t>
      </w:r>
      <w:r w:rsidRPr="00D3619C">
        <w:rPr>
          <w:rFonts w:ascii="Times New Roman" w:eastAsia="SimSun" w:hAnsi="Times New Roman"/>
          <w:lang w:eastAsia="zh-CN"/>
        </w:rPr>
        <w:t>onfi</w:t>
      </w:r>
      <w:r w:rsidRPr="00D3619C">
        <w:rPr>
          <w:rFonts w:ascii="Times New Roman" w:hAnsi="Times New Roman"/>
          <w:lang w:eastAsia="zh-CN"/>
        </w:rPr>
        <w:t>guration for broadcast session (e.g., parameters needed for MTCH reception) via MCCH in RRC_IDLE, RRC_INACTIVE and RRC_CONNECTED stat</w:t>
      </w:r>
      <w:r w:rsidRPr="00D3619C">
        <w:rPr>
          <w:rFonts w:ascii="Times New Roman" w:eastAsia="SimSun" w:hAnsi="Times New Roman"/>
          <w:lang w:eastAsia="zh-CN"/>
        </w:rPr>
        <w:t xml:space="preserve">e. </w:t>
      </w:r>
      <w:r w:rsidRPr="00D3619C">
        <w:rPr>
          <w:rFonts w:ascii="Times New Roman" w:hAnsi="Times New Roman"/>
          <w:lang w:eastAsia="zh-CN"/>
        </w:rPr>
        <w:t>The parameters needed for the reception of MCCH are provided via System Information.</w:t>
      </w:r>
    </w:p>
    <w:p w14:paraId="61EC6089" w14:textId="77777777" w:rsidR="00D5649C" w:rsidRPr="00D3619C" w:rsidRDefault="00D5649C" w:rsidP="00D5649C">
      <w:pPr>
        <w:jc w:val="left"/>
        <w:rPr>
          <w:rFonts w:ascii="Times New Roman" w:eastAsia="Times New Roman" w:hAnsi="Times New Roman"/>
          <w:lang w:eastAsia="zh-CN"/>
        </w:rPr>
      </w:pPr>
      <w:r w:rsidRPr="00D3619C">
        <w:rPr>
          <w:rFonts w:ascii="Times New Roman" w:eastAsia="Times New Roman" w:hAnsi="Times New Roman"/>
          <w:lang w:eastAsia="zh-CN"/>
        </w:rPr>
        <w:t>The following principles govern the MCCH structure:</w:t>
      </w:r>
    </w:p>
    <w:p w14:paraId="444050D2" w14:textId="77777777" w:rsidR="00D5649C" w:rsidRPr="00D3619C" w:rsidRDefault="00D5649C" w:rsidP="00D564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72695516" w14:textId="77777777" w:rsidR="00D5649C" w:rsidRPr="00D3619C" w:rsidRDefault="00D5649C" w:rsidP="00D564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4DF2342A" w14:textId="71D35AE3" w:rsidR="00D5649C" w:rsidRPr="00D3619C" w:rsidRDefault="00D5649C" w:rsidP="00D5649C">
      <w:pPr>
        <w:keepLines/>
        <w:ind w:left="284"/>
        <w:jc w:val="left"/>
        <w:rPr>
          <w:rFonts w:ascii="Times New Roman" w:hAnsi="Times New Roman"/>
          <w:lang w:eastAsia="zh-CN"/>
        </w:rPr>
      </w:pPr>
      <w:r w:rsidRPr="00D3619C">
        <w:rPr>
          <w:rFonts w:ascii="Times New Roman" w:eastAsia="Times New Roman" w:hAnsi="Times New Roman"/>
          <w:lang w:eastAsia="zh-CN"/>
        </w:rPr>
        <w:t>NOTE:</w:t>
      </w:r>
      <w:r w:rsidRPr="00D3619C">
        <w:rPr>
          <w:rFonts w:ascii="Times New Roman" w:eastAsia="Times New Roman" w:hAnsi="Times New Roman"/>
          <w:lang w:eastAsia="zh-CN"/>
        </w:rPr>
        <w:tab/>
      </w:r>
      <w:r w:rsidRPr="00D3619C">
        <w:rPr>
          <w:rFonts w:ascii="Times New Roman" w:hAnsi="Times New Roman"/>
          <w:lang w:eastAsia="zh-CN"/>
        </w:rPr>
        <w:t>It is up to UE implementation to use the start and stop times</w:t>
      </w:r>
      <w:ins w:id="33" w:author="RAN2#130" w:date="2025-08-13T18:30:00Z" w16du:dateUtc="2025-08-13T16:30:00Z">
        <w:r w:rsidR="00C74A12">
          <w:rPr>
            <w:rFonts w:ascii="Times New Roman" w:hAnsi="Times New Roman"/>
            <w:lang w:eastAsia="zh-CN"/>
          </w:rPr>
          <w:t xml:space="preserve"> and the ISA</w:t>
        </w:r>
      </w:ins>
      <w:r w:rsidRPr="00D3619C">
        <w:rPr>
          <w:rFonts w:ascii="Times New Roman" w:hAnsi="Times New Roman"/>
          <w:lang w:eastAsia="zh-CN"/>
        </w:rPr>
        <w:t xml:space="preserve"> in the USD to determine when to start monitoring the MCCH for the session the UE is interested in.</w:t>
      </w:r>
    </w:p>
    <w:p w14:paraId="5FC7FCCF" w14:textId="77777777" w:rsidR="00D5649C" w:rsidRPr="00D3619C" w:rsidRDefault="00D5649C" w:rsidP="00D564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When the UE receives an MCCH change notification, it acquires the updated MCCH in the same MCCH modification period where the change notification is sent.</w:t>
      </w:r>
    </w:p>
    <w:p w14:paraId="163A6AF7" w14:textId="77777777" w:rsidR="00D5649C" w:rsidRPr="005B7B42" w:rsidRDefault="00D5649C" w:rsidP="00D5649C"/>
    <w:p w14:paraId="5A26506F" w14:textId="77777777" w:rsidR="00D5649C" w:rsidRDefault="00D5649C" w:rsidP="00D5649C">
      <w:pPr>
        <w:pStyle w:val="Heading2"/>
      </w:pPr>
      <w:r>
        <w:t>3.2</w:t>
      </w:r>
      <w:r>
        <w:tab/>
        <w:t>TP to TS 38.331 v18.3.0</w:t>
      </w:r>
    </w:p>
    <w:p w14:paraId="0AE88FD7" w14:textId="77777777" w:rsidR="00D5649C" w:rsidRPr="003D597A" w:rsidRDefault="00D5649C" w:rsidP="00D5649C">
      <w:pPr>
        <w:keepNext/>
        <w:keepLines/>
        <w:spacing w:before="120"/>
        <w:ind w:left="1418" w:hanging="1418"/>
        <w:jc w:val="left"/>
        <w:outlineLvl w:val="3"/>
        <w:rPr>
          <w:rFonts w:eastAsia="Times New Roman"/>
          <w:sz w:val="24"/>
          <w:lang w:eastAsia="zh-CN"/>
        </w:rPr>
      </w:pPr>
      <w:bookmarkStart w:id="34" w:name="_Toc46482092"/>
      <w:bookmarkStart w:id="35" w:name="_Toc20487106"/>
      <w:bookmarkStart w:id="36" w:name="_Toc67997132"/>
      <w:bookmarkStart w:id="37" w:name="_Toc36810229"/>
      <w:bookmarkStart w:id="38" w:name="_Toc46480858"/>
      <w:bookmarkStart w:id="39" w:name="_Toc29343538"/>
      <w:bookmarkStart w:id="40" w:name="_Toc36846593"/>
      <w:bookmarkStart w:id="41" w:name="_Toc37082226"/>
      <w:bookmarkStart w:id="42" w:name="_Toc29342399"/>
      <w:bookmarkStart w:id="43" w:name="_Toc46483326"/>
      <w:bookmarkStart w:id="44" w:name="_Toc36566798"/>
      <w:bookmarkStart w:id="45" w:name="_Toc36939246"/>
      <w:bookmarkStart w:id="46" w:name="_Toc178104934"/>
      <w:r w:rsidRPr="003D597A">
        <w:rPr>
          <w:rFonts w:eastAsia="Times New Roman"/>
          <w:sz w:val="24"/>
          <w:lang w:eastAsia="zh-CN"/>
        </w:rPr>
        <w:t>5.9.2.2</w:t>
      </w:r>
      <w:r w:rsidRPr="003D597A">
        <w:rPr>
          <w:rFonts w:eastAsia="Times New Roman"/>
          <w:sz w:val="24"/>
          <w:lang w:eastAsia="zh-CN"/>
        </w:rPr>
        <w:tab/>
        <w:t>Initiation</w:t>
      </w:r>
      <w:bookmarkEnd w:id="34"/>
      <w:bookmarkEnd w:id="35"/>
      <w:bookmarkEnd w:id="36"/>
      <w:bookmarkEnd w:id="37"/>
      <w:bookmarkEnd w:id="38"/>
      <w:bookmarkEnd w:id="39"/>
      <w:bookmarkEnd w:id="40"/>
      <w:bookmarkEnd w:id="41"/>
      <w:bookmarkEnd w:id="42"/>
      <w:bookmarkEnd w:id="43"/>
      <w:bookmarkEnd w:id="44"/>
      <w:bookmarkEnd w:id="45"/>
      <w:bookmarkEnd w:id="46"/>
    </w:p>
    <w:p w14:paraId="16E2D298" w14:textId="77777777" w:rsidR="00D5649C" w:rsidRPr="003D597A" w:rsidRDefault="00D5649C" w:rsidP="00D5649C">
      <w:pPr>
        <w:jc w:val="left"/>
        <w:rPr>
          <w:rFonts w:ascii="Times New Roman" w:eastAsia="Times New Roman" w:hAnsi="Times New Roman"/>
          <w:lang w:eastAsia="zh-CN"/>
        </w:rPr>
      </w:pPr>
      <w:r w:rsidRPr="003D597A">
        <w:rPr>
          <w:rFonts w:ascii="Times New Roman" w:eastAsia="Times New Roman" w:hAnsi="Times New Roman"/>
          <w:lang w:eastAsia="zh-TW"/>
        </w:rPr>
        <w:t xml:space="preserve">A UE </w:t>
      </w:r>
      <w:r w:rsidRPr="003D597A">
        <w:rPr>
          <w:rFonts w:ascii="Times New Roman" w:eastAsia="Times New Roman" w:hAnsi="Times New Roman"/>
          <w:lang w:eastAsia="zh-CN"/>
        </w:rPr>
        <w:t xml:space="preserve">shall apply the MCCH information acquisition procedure upon becoming interested to receive MBS broadcast services. </w:t>
      </w:r>
      <w:r w:rsidRPr="003D597A">
        <w:rPr>
          <w:rFonts w:ascii="Times New Roman" w:eastAsia="Times New Roman" w:hAnsi="Times New Roman"/>
          <w:lang w:eastAsia="zh-TW"/>
        </w:rPr>
        <w:t xml:space="preserve">A </w:t>
      </w:r>
      <w:r w:rsidRPr="003D597A">
        <w:rPr>
          <w:rFonts w:ascii="Times New Roman" w:eastAsia="Times New Roman" w:hAnsi="Times New Roman"/>
          <w:lang w:eastAsia="zh-CN"/>
        </w:rPr>
        <w:t xml:space="preserve">UE interested to receive MBS broadcast services shall apply the MCCH information acquisition procedure upon entering the cell providing </w:t>
      </w:r>
      <w:r w:rsidRPr="003D597A">
        <w:rPr>
          <w:rFonts w:ascii="Times New Roman" w:eastAsia="Times New Roman" w:hAnsi="Times New Roman"/>
          <w:i/>
          <w:lang w:eastAsia="zh-CN"/>
        </w:rPr>
        <w:t>SIB20</w:t>
      </w:r>
      <w:r w:rsidRPr="003D597A">
        <w:rPr>
          <w:rFonts w:ascii="Times New Roman" w:eastAsia="Times New Roman" w:hAnsi="Times New Roman"/>
          <w:lang w:eastAsia="zh-CN"/>
        </w:rPr>
        <w:t xml:space="preserve"> (e.g. upon power on, following UE mobility), upon receiving </w:t>
      </w:r>
      <w:r w:rsidRPr="003D597A">
        <w:rPr>
          <w:rFonts w:ascii="Times New Roman" w:eastAsia="Times New Roman" w:hAnsi="Times New Roman"/>
          <w:i/>
          <w:lang w:eastAsia="zh-CN"/>
        </w:rPr>
        <w:t>SIB20</w:t>
      </w:r>
      <w:r w:rsidRPr="003D597A">
        <w:rPr>
          <w:rFonts w:ascii="Times New Roman" w:eastAsia="Times New Roman" w:hAnsi="Times New Roman"/>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service(s).</w:t>
      </w:r>
    </w:p>
    <w:p w14:paraId="16B5E07F" w14:textId="77777777" w:rsidR="00D5649C" w:rsidRPr="003D597A" w:rsidRDefault="00D5649C" w:rsidP="00D5649C">
      <w:pPr>
        <w:keepLines/>
        <w:ind w:left="1135" w:hanging="851"/>
        <w:jc w:val="left"/>
        <w:rPr>
          <w:rFonts w:ascii="Times New Roman" w:eastAsia="Times New Roman" w:hAnsi="Times New Roman"/>
          <w:lang w:eastAsia="zh-CN"/>
        </w:rPr>
      </w:pPr>
      <w:bookmarkStart w:id="47" w:name="OLE_LINK8"/>
      <w:r w:rsidRPr="003D597A">
        <w:rPr>
          <w:rFonts w:ascii="Times New Roman" w:eastAsia="Times New Roman" w:hAnsi="Times New Roman"/>
          <w:lang w:eastAsia="zh-CN"/>
        </w:rPr>
        <w:t>NOTE 1:</w:t>
      </w:r>
      <w:r w:rsidRPr="003D597A">
        <w:rPr>
          <w:rFonts w:ascii="Times New Roman" w:eastAsia="Times New Roman" w:hAnsi="Times New Roman"/>
          <w:lang w:eastAsia="zh-CN"/>
        </w:rPr>
        <w:tab/>
        <w:t>It is up to UE implementation how to address a possibility of the UE missing an MCCH change notification.</w:t>
      </w:r>
    </w:p>
    <w:p w14:paraId="5A72225B" w14:textId="720B2702" w:rsidR="00D5649C" w:rsidRPr="003D597A" w:rsidRDefault="00D5649C" w:rsidP="00D5649C">
      <w:pPr>
        <w:keepLines/>
        <w:ind w:left="1135" w:hanging="851"/>
        <w:jc w:val="left"/>
        <w:rPr>
          <w:rFonts w:ascii="Times New Roman" w:eastAsia="Times New Roman" w:hAnsi="Times New Roman"/>
          <w:lang w:eastAsia="zh-CN"/>
        </w:rPr>
      </w:pPr>
      <w:r w:rsidRPr="003D597A">
        <w:rPr>
          <w:rFonts w:ascii="Times New Roman" w:eastAsia="Times New Roman" w:hAnsi="Times New Roman"/>
          <w:lang w:eastAsia="zh-CN"/>
        </w:rPr>
        <w:t>NOTE 2:</w:t>
      </w:r>
      <w:r w:rsidRPr="003D597A">
        <w:rPr>
          <w:rFonts w:ascii="Times New Roman" w:eastAsia="Times New Roman" w:hAnsi="Times New Roman"/>
          <w:lang w:eastAsia="zh-CN"/>
        </w:rPr>
        <w:tab/>
        <w:t>It is up to UE implementation to use the cell/tracking area list</w:t>
      </w:r>
      <w:ins w:id="48" w:author="Ericsson - Ignacio" w:date="2024-10-03T14:36:00Z">
        <w:r>
          <w:rPr>
            <w:rFonts w:ascii="Times New Roman" w:eastAsia="Times New Roman" w:hAnsi="Times New Roman"/>
            <w:lang w:eastAsia="zh-CN"/>
          </w:rPr>
          <w:t xml:space="preserve"> </w:t>
        </w:r>
      </w:ins>
      <w:ins w:id="49" w:author="RAN2#130" w:date="2025-08-13T18:31:00Z" w16du:dateUtc="2025-08-13T16:31:00Z">
        <w:r w:rsidR="00031AEC">
          <w:rPr>
            <w:rFonts w:ascii="Times New Roman" w:eastAsia="Times New Roman" w:hAnsi="Times New Roman"/>
            <w:lang w:eastAsia="zh-CN"/>
          </w:rPr>
          <w:t xml:space="preserve">and/or the ISA </w:t>
        </w:r>
      </w:ins>
      <w:r w:rsidRPr="003D597A">
        <w:rPr>
          <w:rFonts w:ascii="Times New Roman" w:eastAsia="Times New Roman" w:hAnsi="Times New Roman"/>
          <w:lang w:eastAsia="zh-CN"/>
        </w:rPr>
        <w:t>in the USD to avoid acquiring the MCCH when the UE is outside the MBS service area of the MBS broadcast service.</w:t>
      </w:r>
    </w:p>
    <w:p w14:paraId="679CDC11" w14:textId="77777777" w:rsidR="00D5649C" w:rsidRPr="003D597A" w:rsidRDefault="00D5649C" w:rsidP="00D5649C">
      <w:pPr>
        <w:jc w:val="left"/>
        <w:rPr>
          <w:rFonts w:ascii="Times New Roman" w:eastAsia="Times New Roman" w:hAnsi="Times New Roman"/>
          <w:lang w:eastAsia="zh-CN"/>
        </w:rPr>
      </w:pPr>
      <w:r w:rsidRPr="003D597A">
        <w:rPr>
          <w:rFonts w:ascii="Times New Roman" w:eastAsia="Times New Roman" w:hAnsi="Times New Roman"/>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47"/>
      <w:r w:rsidRPr="003D597A">
        <w:rPr>
          <w:rFonts w:ascii="Times New Roman" w:eastAsia="Times New Roman" w:hAnsi="Times New Roman"/>
          <w:lang w:eastAsia="zh-CN"/>
        </w:rPr>
        <w:t xml:space="preserve"> information.</w:t>
      </w:r>
    </w:p>
    <w:p w14:paraId="07B35E4F" w14:textId="77777777" w:rsidR="00D5649C" w:rsidRDefault="00D5649C" w:rsidP="00D5649C">
      <w:pPr>
        <w:overflowPunct/>
        <w:autoSpaceDE/>
        <w:autoSpaceDN/>
        <w:adjustRightInd/>
        <w:spacing w:after="0"/>
        <w:jc w:val="left"/>
        <w:textAlignment w:val="auto"/>
      </w:pPr>
      <w:r>
        <w:br w:type="page"/>
      </w:r>
    </w:p>
    <w:p w14:paraId="2C1098E3" w14:textId="77777777" w:rsidR="00010F07" w:rsidRDefault="00010F07" w:rsidP="00010F07">
      <w:pPr>
        <w:pStyle w:val="Heading1"/>
      </w:pPr>
      <w:r>
        <w:t>4</w:t>
      </w:r>
      <w:r>
        <w:tab/>
      </w:r>
      <w:r w:rsidRPr="00CE0424">
        <w:t>Conclusion</w:t>
      </w:r>
    </w:p>
    <w:p w14:paraId="13C603CD" w14:textId="77777777" w:rsidR="00010F07" w:rsidRDefault="00010F07" w:rsidP="00010F07">
      <w:pPr>
        <w:pStyle w:val="BodyText"/>
        <w:rPr>
          <w:b/>
          <w:bCs/>
        </w:rPr>
      </w:pPr>
      <w:r>
        <w:t>In the previous sections</w:t>
      </w:r>
      <w:r w:rsidRPr="00CE0424">
        <w:t xml:space="preserve"> we </w:t>
      </w:r>
      <w:r>
        <w:t>made the following observations</w:t>
      </w:r>
      <w:r w:rsidRPr="00CE0424">
        <w:t>:</w:t>
      </w:r>
      <w:r>
        <w:rPr>
          <w:b/>
          <w:bCs/>
        </w:rPr>
        <w:t xml:space="preserve"> </w:t>
      </w:r>
    </w:p>
    <w:p w14:paraId="78BD194E" w14:textId="65A04AB7" w:rsidR="00591394" w:rsidRDefault="00010F07">
      <w:pPr>
        <w:pStyle w:val="TableofFigures"/>
        <w:tabs>
          <w:tab w:val="right" w:leader="dot" w:pos="9629"/>
        </w:tabs>
        <w:rPr>
          <w:rFonts w:asciiTheme="minorHAnsi" w:hAnsiTheme="minorHAnsi" w:cstheme="minorBid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002632" w:history="1">
        <w:r w:rsidR="00591394" w:rsidRPr="00CF769D">
          <w:rPr>
            <w:rStyle w:val="Hyperlink"/>
            <w:noProof/>
          </w:rPr>
          <w:t>Observation 1</w:t>
        </w:r>
        <w:r w:rsidR="00591394">
          <w:rPr>
            <w:rFonts w:asciiTheme="minorHAnsi" w:hAnsiTheme="minorHAnsi" w:cstheme="minorBidi"/>
            <w:b w:val="0"/>
            <w:noProof/>
            <w:kern w:val="2"/>
            <w:sz w:val="24"/>
            <w:szCs w:val="24"/>
            <w14:ligatures w14:val="standardContextual"/>
          </w:rPr>
          <w:tab/>
        </w:r>
        <w:r w:rsidR="00591394" w:rsidRPr="00CF769D">
          <w:rPr>
            <w:rStyle w:val="Hyperlink"/>
            <w:noProof/>
          </w:rPr>
          <w:t>SA4 has confirmed the inclusion of the Intended Service Area defined with circles and polygon shapes in the Service Announcement.</w:t>
        </w:r>
      </w:hyperlink>
    </w:p>
    <w:p w14:paraId="0980CF48" w14:textId="4B471BB3" w:rsidR="00591394" w:rsidRDefault="00591394">
      <w:pPr>
        <w:pStyle w:val="TableofFigures"/>
        <w:tabs>
          <w:tab w:val="right" w:leader="dot" w:pos="9629"/>
        </w:tabs>
        <w:rPr>
          <w:rFonts w:asciiTheme="minorHAnsi" w:hAnsiTheme="minorHAnsi" w:cstheme="minorBidi"/>
          <w:b w:val="0"/>
          <w:noProof/>
          <w:kern w:val="2"/>
          <w:sz w:val="24"/>
          <w:szCs w:val="24"/>
          <w14:ligatures w14:val="standardContextual"/>
        </w:rPr>
      </w:pPr>
      <w:hyperlink w:anchor="_Toc206002633" w:history="1">
        <w:r w:rsidRPr="00CF769D">
          <w:rPr>
            <w:rStyle w:val="Hyperlink"/>
            <w:noProof/>
          </w:rPr>
          <w:t>Observation 2</w:t>
        </w:r>
        <w:r>
          <w:rPr>
            <w:rFonts w:asciiTheme="minorHAnsi" w:hAnsiTheme="minorHAnsi" w:cstheme="minorBidi"/>
            <w:b w:val="0"/>
            <w:noProof/>
            <w:kern w:val="2"/>
            <w:sz w:val="24"/>
            <w:szCs w:val="24"/>
            <w14:ligatures w14:val="standardContextual"/>
          </w:rPr>
          <w:tab/>
        </w:r>
        <w:r w:rsidRPr="00CF769D">
          <w:rPr>
            <w:rStyle w:val="Hyperlink"/>
            <w:noProof/>
          </w:rPr>
          <w:t>RAN2 and SA4 have chosen different representations of the Intended Service Area in System Information and Service Announcement, respectively.</w:t>
        </w:r>
      </w:hyperlink>
    </w:p>
    <w:p w14:paraId="40795553" w14:textId="2D9CC012" w:rsidR="00010F07" w:rsidRPr="005B6BAD" w:rsidRDefault="00010F07" w:rsidP="00010F07">
      <w:r>
        <w:rPr>
          <w:b/>
          <w:bCs/>
        </w:rPr>
        <w:fldChar w:fldCharType="end"/>
      </w:r>
    </w:p>
    <w:p w14:paraId="09CB2FB7" w14:textId="77777777" w:rsidR="00010F07" w:rsidRDefault="00010F07" w:rsidP="00010F07">
      <w:pPr>
        <w:pStyle w:val="BodyText"/>
      </w:pPr>
      <w:r w:rsidRPr="00CE0424">
        <w:t xml:space="preserve">Based on the discussion in </w:t>
      </w:r>
      <w:r>
        <w:t xml:space="preserve">the previous </w:t>
      </w:r>
      <w:r w:rsidRPr="00CE0424">
        <w:t>section</w:t>
      </w:r>
      <w:r>
        <w:t>s</w:t>
      </w:r>
      <w:r w:rsidRPr="00CE0424">
        <w:t xml:space="preserve"> we propose the following:</w:t>
      </w:r>
    </w:p>
    <w:p w14:paraId="0BD751F0" w14:textId="407EC27E" w:rsidR="00591394" w:rsidRDefault="00010F07">
      <w:pPr>
        <w:pStyle w:val="TableofFigures"/>
        <w:tabs>
          <w:tab w:val="right" w:leader="dot" w:pos="9629"/>
        </w:tabs>
        <w:rPr>
          <w:rFonts w:asciiTheme="minorHAnsi" w:hAnsiTheme="minorHAnsi" w:cstheme="minorBidi"/>
          <w:b w:val="0"/>
          <w:noProof/>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6002629" w:history="1">
        <w:r w:rsidR="00591394" w:rsidRPr="00DB777C">
          <w:rPr>
            <w:rStyle w:val="Hyperlink"/>
            <w:noProof/>
          </w:rPr>
          <w:t>Proposal 1</w:t>
        </w:r>
        <w:r w:rsidR="00591394">
          <w:rPr>
            <w:rFonts w:asciiTheme="minorHAnsi" w:hAnsiTheme="minorHAnsi" w:cstheme="minorBidi"/>
            <w:b w:val="0"/>
            <w:noProof/>
            <w:kern w:val="2"/>
            <w:sz w:val="24"/>
            <w:szCs w:val="24"/>
            <w14:ligatures w14:val="standardContextual"/>
          </w:rPr>
          <w:tab/>
        </w:r>
        <w:r w:rsidR="00591394" w:rsidRPr="00DB777C">
          <w:rPr>
            <w:rStyle w:val="Hyperlink"/>
            <w:noProof/>
          </w:rPr>
          <w:t>It is up to UE implementation how to use the ISA definition in SIB/USD to skip MCCH acquisition when it is outside the ISA of the MBS broadcast service(s) it is interested in. Take the text proposals to TS 38.331 and TS 38.300 as baseline.</w:t>
        </w:r>
      </w:hyperlink>
    </w:p>
    <w:p w14:paraId="5E6F23F3" w14:textId="244CE144" w:rsidR="00591394" w:rsidRDefault="00591394">
      <w:pPr>
        <w:pStyle w:val="TableofFigures"/>
        <w:tabs>
          <w:tab w:val="right" w:leader="dot" w:pos="9629"/>
        </w:tabs>
        <w:rPr>
          <w:rFonts w:asciiTheme="minorHAnsi" w:hAnsiTheme="minorHAnsi" w:cstheme="minorBidi"/>
          <w:b w:val="0"/>
          <w:noProof/>
          <w:kern w:val="2"/>
          <w:sz w:val="24"/>
          <w:szCs w:val="24"/>
          <w14:ligatures w14:val="standardContextual"/>
        </w:rPr>
      </w:pPr>
      <w:hyperlink w:anchor="_Toc206002630" w:history="1">
        <w:r w:rsidRPr="00DB777C">
          <w:rPr>
            <w:rStyle w:val="Hyperlink"/>
            <w:noProof/>
          </w:rPr>
          <w:t>Proposal 2</w:t>
        </w:r>
        <w:r>
          <w:rPr>
            <w:rFonts w:asciiTheme="minorHAnsi" w:hAnsiTheme="minorHAnsi" w:cstheme="minorBidi"/>
            <w:b w:val="0"/>
            <w:noProof/>
            <w:kern w:val="2"/>
            <w:sz w:val="24"/>
            <w:szCs w:val="24"/>
            <w14:ligatures w14:val="standardContextual"/>
          </w:rPr>
          <w:tab/>
        </w:r>
        <w:r w:rsidRPr="00DB777C">
          <w:rPr>
            <w:rStyle w:val="Hyperlink"/>
            <w:noProof/>
          </w:rPr>
          <w:t>The Intended Service Area in the Service Announcement can be used for frequency prioritization in MBS NTN. Introduce the following NOTE in Stage 2 or TS 38.304.</w:t>
        </w:r>
      </w:hyperlink>
    </w:p>
    <w:p w14:paraId="68C31138" w14:textId="7DA725FC" w:rsidR="00591394" w:rsidRDefault="00591394">
      <w:pPr>
        <w:pStyle w:val="TableofFigures"/>
        <w:tabs>
          <w:tab w:val="right" w:leader="dot" w:pos="9629"/>
        </w:tabs>
        <w:rPr>
          <w:rFonts w:asciiTheme="minorHAnsi" w:hAnsiTheme="minorHAnsi" w:cstheme="minorBidi"/>
          <w:b w:val="0"/>
          <w:noProof/>
          <w:kern w:val="2"/>
          <w:sz w:val="24"/>
          <w:szCs w:val="24"/>
          <w14:ligatures w14:val="standardContextual"/>
        </w:rPr>
      </w:pPr>
      <w:hyperlink w:anchor="_Toc206002631" w:history="1">
        <w:r w:rsidRPr="00DB777C">
          <w:rPr>
            <w:rStyle w:val="Hyperlink"/>
            <w:noProof/>
          </w:rPr>
          <w:t>Proposal 3</w:t>
        </w:r>
        <w:r>
          <w:rPr>
            <w:rFonts w:asciiTheme="minorHAnsi" w:hAnsiTheme="minorHAnsi" w:cstheme="minorBidi"/>
            <w:b w:val="0"/>
            <w:noProof/>
            <w:kern w:val="2"/>
            <w:sz w:val="24"/>
            <w:szCs w:val="24"/>
            <w14:ligatures w14:val="standardContextual"/>
          </w:rPr>
          <w:tab/>
        </w:r>
        <w:r w:rsidRPr="00DB777C">
          <w:rPr>
            <w:rStyle w:val="Hyperlink"/>
            <w:noProof/>
          </w:rPr>
          <w:t>Use the Ellipsoid Point with uncertainty Circle from TS 37.355 to define the circle shape of the ISA in the new SIBXX.</w:t>
        </w:r>
      </w:hyperlink>
    </w:p>
    <w:p w14:paraId="7FBAA465" w14:textId="1E78796C" w:rsidR="00010F07" w:rsidRPr="00AB030D" w:rsidRDefault="00010F07" w:rsidP="00010F07">
      <w:pPr>
        <w:pStyle w:val="BodyText"/>
        <w:rPr>
          <w:b/>
          <w:bCs/>
        </w:rPr>
      </w:pPr>
      <w:r>
        <w:rPr>
          <w:b/>
          <w:bCs/>
          <w:lang w:val="en-US"/>
        </w:rPr>
        <w:fldChar w:fldCharType="end"/>
      </w:r>
    </w:p>
    <w:p w14:paraId="3641AB6E" w14:textId="77777777" w:rsidR="00010F07" w:rsidRPr="00CE0424" w:rsidRDefault="00010F07" w:rsidP="00010F07">
      <w:pPr>
        <w:pStyle w:val="Heading1"/>
      </w:pPr>
      <w:bookmarkStart w:id="50" w:name="_In-sequence_SDU_delivery"/>
      <w:bookmarkEnd w:id="50"/>
      <w:r w:rsidRPr="00591394">
        <w:t>5</w:t>
      </w:r>
      <w:r w:rsidRPr="00591394">
        <w:tab/>
        <w:t>References</w:t>
      </w:r>
    </w:p>
    <w:p w14:paraId="1EFA0838" w14:textId="77777777" w:rsidR="00C37E8C" w:rsidRDefault="001A1CC0" w:rsidP="00C37E8C">
      <w:pPr>
        <w:pStyle w:val="Reference"/>
        <w:overflowPunct/>
        <w:autoSpaceDE/>
        <w:autoSpaceDN/>
        <w:adjustRightInd/>
        <w:spacing w:line="259" w:lineRule="auto"/>
        <w:textAlignment w:val="auto"/>
      </w:pPr>
      <w:bookmarkStart w:id="51" w:name="_Ref42716514"/>
      <w:bookmarkStart w:id="52" w:name="_Ref45286859"/>
      <w:bookmarkStart w:id="53" w:name="_Ref174151459"/>
      <w:bookmarkStart w:id="54" w:name="_Ref189809556"/>
      <w:r w:rsidRPr="001A1CC0">
        <w:t>S4-251099</w:t>
      </w:r>
      <w:r>
        <w:t xml:space="preserve">, </w:t>
      </w:r>
      <w:r w:rsidR="00910215" w:rsidRPr="00910215">
        <w:t>Reply on Inclusion of NTN intended service area in the Service Announcement</w:t>
      </w:r>
      <w:r w:rsidR="00910215">
        <w:t xml:space="preserve">, </w:t>
      </w:r>
      <w:r w:rsidR="00F40A61">
        <w:t xml:space="preserve">SA4#132, </w:t>
      </w:r>
      <w:r w:rsidR="00006758">
        <w:t xml:space="preserve">Contact: Ericsson, </w:t>
      </w:r>
      <w:r w:rsidR="00162B54">
        <w:t>May 2025.</w:t>
      </w:r>
      <w:bookmarkEnd w:id="51"/>
      <w:bookmarkEnd w:id="52"/>
      <w:bookmarkEnd w:id="53"/>
      <w:bookmarkEnd w:id="54"/>
    </w:p>
    <w:p w14:paraId="129FAEEC" w14:textId="4C70DDB1" w:rsidR="000D4310" w:rsidRPr="00010F07" w:rsidRDefault="00C37E8C" w:rsidP="00C37E8C">
      <w:pPr>
        <w:pStyle w:val="Reference"/>
        <w:overflowPunct/>
        <w:autoSpaceDE/>
        <w:autoSpaceDN/>
        <w:adjustRightInd/>
        <w:spacing w:line="259" w:lineRule="auto"/>
        <w:textAlignment w:val="auto"/>
      </w:pPr>
      <w:r w:rsidRPr="009578BE">
        <w:t>S4-251482</w:t>
      </w:r>
      <w:r w:rsidR="003C364F">
        <w:t xml:space="preserve">, </w:t>
      </w:r>
      <w:r w:rsidR="00C31877" w:rsidRPr="00C31877">
        <w:t>Target Service Area Data Type in Service Announcement</w:t>
      </w:r>
      <w:r w:rsidR="00C31877">
        <w:t xml:space="preserve">, Ericsson, </w:t>
      </w:r>
      <w:r w:rsidR="000E33FD">
        <w:t>May 2025.</w:t>
      </w:r>
    </w:p>
    <w:sectPr w:rsidR="000D4310" w:rsidRPr="00010F0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EC6B7" w14:textId="77777777" w:rsidR="00C11CA1" w:rsidRDefault="00C11CA1">
      <w:r>
        <w:separator/>
      </w:r>
    </w:p>
  </w:endnote>
  <w:endnote w:type="continuationSeparator" w:id="0">
    <w:p w14:paraId="5B584E25" w14:textId="77777777" w:rsidR="00C11CA1" w:rsidRDefault="00C11CA1">
      <w:r>
        <w:continuationSeparator/>
      </w:r>
    </w:p>
  </w:endnote>
  <w:endnote w:type="continuationNotice" w:id="1">
    <w:p w14:paraId="4C193801" w14:textId="77777777" w:rsidR="00C11CA1" w:rsidRDefault="00C11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32DD4" w14:textId="77777777" w:rsidR="00C11CA1" w:rsidRDefault="00C11CA1">
      <w:r>
        <w:separator/>
      </w:r>
    </w:p>
  </w:footnote>
  <w:footnote w:type="continuationSeparator" w:id="0">
    <w:p w14:paraId="28DD18DB" w14:textId="77777777" w:rsidR="00C11CA1" w:rsidRDefault="00C11CA1">
      <w:r>
        <w:continuationSeparator/>
      </w:r>
    </w:p>
  </w:footnote>
  <w:footnote w:type="continuationNotice" w:id="1">
    <w:p w14:paraId="7A11B579" w14:textId="77777777" w:rsidR="00C11CA1" w:rsidRDefault="00C11C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B6467"/>
    <w:multiLevelType w:val="hybridMultilevel"/>
    <w:tmpl w:val="C038B1E2"/>
    <w:lvl w:ilvl="0" w:tplc="523C47A0">
      <w:start w:val="1"/>
      <w:numFmt w:val="decimal"/>
      <w:lvlText w:val="%1."/>
      <w:lvlJc w:val="left"/>
      <w:pPr>
        <w:ind w:left="1080" w:hanging="720"/>
      </w:pPr>
      <w:rPr>
        <w:rFonts w:hint="default"/>
      </w:rPr>
    </w:lvl>
    <w:lvl w:ilvl="1" w:tplc="AC26A422">
      <w:start w:val="6"/>
      <w:numFmt w:val="bullet"/>
      <w:lvlText w:val="-"/>
      <w:lvlJc w:val="left"/>
      <w:pPr>
        <w:ind w:left="1440" w:hanging="360"/>
      </w:pPr>
      <w:rPr>
        <w:rFonts w:ascii="Times New Roman" w:eastAsiaTheme="minorEastAsia"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4F7946"/>
    <w:multiLevelType w:val="hybridMultilevel"/>
    <w:tmpl w:val="8C1C9D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46928A9"/>
    <w:multiLevelType w:val="hybridMultilevel"/>
    <w:tmpl w:val="75944866"/>
    <w:lvl w:ilvl="0" w:tplc="62C217C0">
      <w:start w:val="1"/>
      <w:numFmt w:val="bullet"/>
      <w:lvlText w:val="-"/>
      <w:lvlJc w:val="left"/>
      <w:pPr>
        <w:ind w:left="720" w:hanging="360"/>
      </w:pPr>
      <w:rPr>
        <w:rFonts w:ascii="Ericsson Hilda" w:eastAsia="SimSun"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D66D61"/>
    <w:multiLevelType w:val="hybridMultilevel"/>
    <w:tmpl w:val="E1949864"/>
    <w:lvl w:ilvl="0" w:tplc="B93E1C42">
      <w:start w:val="1"/>
      <w:numFmt w:val="bullet"/>
      <w:lvlText w:val="—"/>
      <w:lvlJc w:val="left"/>
      <w:pPr>
        <w:tabs>
          <w:tab w:val="num" w:pos="720"/>
        </w:tabs>
        <w:ind w:left="720" w:hanging="360"/>
      </w:pPr>
      <w:rPr>
        <w:rFonts w:ascii="Ericsson Hilda Light" w:hAnsi="Ericsson Hilda Light" w:hint="default"/>
      </w:rPr>
    </w:lvl>
    <w:lvl w:ilvl="1" w:tplc="699E581E" w:tentative="1">
      <w:start w:val="1"/>
      <w:numFmt w:val="bullet"/>
      <w:lvlText w:val="—"/>
      <w:lvlJc w:val="left"/>
      <w:pPr>
        <w:tabs>
          <w:tab w:val="num" w:pos="1440"/>
        </w:tabs>
        <w:ind w:left="1440" w:hanging="360"/>
      </w:pPr>
      <w:rPr>
        <w:rFonts w:ascii="Ericsson Hilda Light" w:hAnsi="Ericsson Hilda Light" w:hint="default"/>
      </w:rPr>
    </w:lvl>
    <w:lvl w:ilvl="2" w:tplc="FB2C78AC" w:tentative="1">
      <w:start w:val="1"/>
      <w:numFmt w:val="bullet"/>
      <w:lvlText w:val="—"/>
      <w:lvlJc w:val="left"/>
      <w:pPr>
        <w:tabs>
          <w:tab w:val="num" w:pos="2160"/>
        </w:tabs>
        <w:ind w:left="2160" w:hanging="360"/>
      </w:pPr>
      <w:rPr>
        <w:rFonts w:ascii="Ericsson Hilda Light" w:hAnsi="Ericsson Hilda Light" w:hint="default"/>
      </w:rPr>
    </w:lvl>
    <w:lvl w:ilvl="3" w:tplc="E31A01F4" w:tentative="1">
      <w:start w:val="1"/>
      <w:numFmt w:val="bullet"/>
      <w:lvlText w:val="—"/>
      <w:lvlJc w:val="left"/>
      <w:pPr>
        <w:tabs>
          <w:tab w:val="num" w:pos="2880"/>
        </w:tabs>
        <w:ind w:left="2880" w:hanging="360"/>
      </w:pPr>
      <w:rPr>
        <w:rFonts w:ascii="Ericsson Hilda Light" w:hAnsi="Ericsson Hilda Light" w:hint="default"/>
      </w:rPr>
    </w:lvl>
    <w:lvl w:ilvl="4" w:tplc="653C3722" w:tentative="1">
      <w:start w:val="1"/>
      <w:numFmt w:val="bullet"/>
      <w:lvlText w:val="—"/>
      <w:lvlJc w:val="left"/>
      <w:pPr>
        <w:tabs>
          <w:tab w:val="num" w:pos="3600"/>
        </w:tabs>
        <w:ind w:left="3600" w:hanging="360"/>
      </w:pPr>
      <w:rPr>
        <w:rFonts w:ascii="Ericsson Hilda Light" w:hAnsi="Ericsson Hilda Light" w:hint="default"/>
      </w:rPr>
    </w:lvl>
    <w:lvl w:ilvl="5" w:tplc="5C30FC8C" w:tentative="1">
      <w:start w:val="1"/>
      <w:numFmt w:val="bullet"/>
      <w:lvlText w:val="—"/>
      <w:lvlJc w:val="left"/>
      <w:pPr>
        <w:tabs>
          <w:tab w:val="num" w:pos="4320"/>
        </w:tabs>
        <w:ind w:left="4320" w:hanging="360"/>
      </w:pPr>
      <w:rPr>
        <w:rFonts w:ascii="Ericsson Hilda Light" w:hAnsi="Ericsson Hilda Light" w:hint="default"/>
      </w:rPr>
    </w:lvl>
    <w:lvl w:ilvl="6" w:tplc="21ECB978" w:tentative="1">
      <w:start w:val="1"/>
      <w:numFmt w:val="bullet"/>
      <w:lvlText w:val="—"/>
      <w:lvlJc w:val="left"/>
      <w:pPr>
        <w:tabs>
          <w:tab w:val="num" w:pos="5040"/>
        </w:tabs>
        <w:ind w:left="5040" w:hanging="360"/>
      </w:pPr>
      <w:rPr>
        <w:rFonts w:ascii="Ericsson Hilda Light" w:hAnsi="Ericsson Hilda Light" w:hint="default"/>
      </w:rPr>
    </w:lvl>
    <w:lvl w:ilvl="7" w:tplc="D7C8C9A8" w:tentative="1">
      <w:start w:val="1"/>
      <w:numFmt w:val="bullet"/>
      <w:lvlText w:val="—"/>
      <w:lvlJc w:val="left"/>
      <w:pPr>
        <w:tabs>
          <w:tab w:val="num" w:pos="5760"/>
        </w:tabs>
        <w:ind w:left="5760" w:hanging="360"/>
      </w:pPr>
      <w:rPr>
        <w:rFonts w:ascii="Ericsson Hilda Light" w:hAnsi="Ericsson Hilda Light" w:hint="default"/>
      </w:rPr>
    </w:lvl>
    <w:lvl w:ilvl="8" w:tplc="BADE44F4"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B524D58"/>
    <w:multiLevelType w:val="hybridMultilevel"/>
    <w:tmpl w:val="F81CF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2A178E"/>
    <w:multiLevelType w:val="hybridMultilevel"/>
    <w:tmpl w:val="A81010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575BBB"/>
    <w:multiLevelType w:val="hybridMultilevel"/>
    <w:tmpl w:val="A53C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3632B"/>
    <w:multiLevelType w:val="hybridMultilevel"/>
    <w:tmpl w:val="1D8A7EB4"/>
    <w:lvl w:ilvl="0" w:tplc="04EE6A4A">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047D4A"/>
    <w:multiLevelType w:val="multilevel"/>
    <w:tmpl w:val="8706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DE59E1"/>
    <w:multiLevelType w:val="hybridMultilevel"/>
    <w:tmpl w:val="9B383C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C049C1"/>
    <w:multiLevelType w:val="hybridMultilevel"/>
    <w:tmpl w:val="85BCE6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81421E0A"/>
    <w:lvl w:ilvl="0" w:tplc="C72C806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BDE04CC"/>
    <w:multiLevelType w:val="hybridMultilevel"/>
    <w:tmpl w:val="809EBF5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81387D"/>
    <w:multiLevelType w:val="hybridMultilevel"/>
    <w:tmpl w:val="EEF0F6AE"/>
    <w:lvl w:ilvl="0" w:tplc="CBA65958">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31" w15:restartNumberingAfterBreak="0">
    <w:nsid w:val="47E01F56"/>
    <w:multiLevelType w:val="hybridMultilevel"/>
    <w:tmpl w:val="A614E8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8C8EB930"/>
    <w:lvl w:ilvl="0" w:tplc="F012722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B6E46"/>
    <w:multiLevelType w:val="multilevel"/>
    <w:tmpl w:val="78527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0B35AE"/>
    <w:multiLevelType w:val="hybridMultilevel"/>
    <w:tmpl w:val="25269C4E"/>
    <w:lvl w:ilvl="0" w:tplc="D390D9D6">
      <w:start w:val="1"/>
      <w:numFmt w:val="bullet"/>
      <w:lvlText w:val="—"/>
      <w:lvlJc w:val="left"/>
      <w:pPr>
        <w:tabs>
          <w:tab w:val="num" w:pos="720"/>
        </w:tabs>
        <w:ind w:left="720" w:hanging="360"/>
      </w:pPr>
      <w:rPr>
        <w:rFonts w:ascii="Ericsson Hilda Light" w:hAnsi="Ericsson Hilda Light" w:hint="default"/>
      </w:rPr>
    </w:lvl>
    <w:lvl w:ilvl="1" w:tplc="5F581638">
      <w:start w:val="1"/>
      <w:numFmt w:val="bullet"/>
      <w:lvlText w:val="—"/>
      <w:lvlJc w:val="left"/>
      <w:pPr>
        <w:tabs>
          <w:tab w:val="num" w:pos="1440"/>
        </w:tabs>
        <w:ind w:left="1440" w:hanging="360"/>
      </w:pPr>
      <w:rPr>
        <w:rFonts w:ascii="Ericsson Hilda Light" w:hAnsi="Ericsson Hilda Light" w:hint="default"/>
      </w:rPr>
    </w:lvl>
    <w:lvl w:ilvl="2" w:tplc="A5E4C790">
      <w:numFmt w:val="bullet"/>
      <w:lvlText w:val="—"/>
      <w:lvlJc w:val="left"/>
      <w:pPr>
        <w:tabs>
          <w:tab w:val="num" w:pos="2160"/>
        </w:tabs>
        <w:ind w:left="2160" w:hanging="360"/>
      </w:pPr>
      <w:rPr>
        <w:rFonts w:ascii="Ericsson Hilda Light" w:hAnsi="Ericsson Hilda Light" w:hint="default"/>
      </w:rPr>
    </w:lvl>
    <w:lvl w:ilvl="3" w:tplc="5ABC73AC" w:tentative="1">
      <w:start w:val="1"/>
      <w:numFmt w:val="bullet"/>
      <w:lvlText w:val="—"/>
      <w:lvlJc w:val="left"/>
      <w:pPr>
        <w:tabs>
          <w:tab w:val="num" w:pos="2880"/>
        </w:tabs>
        <w:ind w:left="2880" w:hanging="360"/>
      </w:pPr>
      <w:rPr>
        <w:rFonts w:ascii="Ericsson Hilda Light" w:hAnsi="Ericsson Hilda Light" w:hint="default"/>
      </w:rPr>
    </w:lvl>
    <w:lvl w:ilvl="4" w:tplc="03E27084" w:tentative="1">
      <w:start w:val="1"/>
      <w:numFmt w:val="bullet"/>
      <w:lvlText w:val="—"/>
      <w:lvlJc w:val="left"/>
      <w:pPr>
        <w:tabs>
          <w:tab w:val="num" w:pos="3600"/>
        </w:tabs>
        <w:ind w:left="3600" w:hanging="360"/>
      </w:pPr>
      <w:rPr>
        <w:rFonts w:ascii="Ericsson Hilda Light" w:hAnsi="Ericsson Hilda Light" w:hint="default"/>
      </w:rPr>
    </w:lvl>
    <w:lvl w:ilvl="5" w:tplc="F9C6E72C" w:tentative="1">
      <w:start w:val="1"/>
      <w:numFmt w:val="bullet"/>
      <w:lvlText w:val="—"/>
      <w:lvlJc w:val="left"/>
      <w:pPr>
        <w:tabs>
          <w:tab w:val="num" w:pos="4320"/>
        </w:tabs>
        <w:ind w:left="4320" w:hanging="360"/>
      </w:pPr>
      <w:rPr>
        <w:rFonts w:ascii="Ericsson Hilda Light" w:hAnsi="Ericsson Hilda Light" w:hint="default"/>
      </w:rPr>
    </w:lvl>
    <w:lvl w:ilvl="6" w:tplc="3E7687A6" w:tentative="1">
      <w:start w:val="1"/>
      <w:numFmt w:val="bullet"/>
      <w:lvlText w:val="—"/>
      <w:lvlJc w:val="left"/>
      <w:pPr>
        <w:tabs>
          <w:tab w:val="num" w:pos="5040"/>
        </w:tabs>
        <w:ind w:left="5040" w:hanging="360"/>
      </w:pPr>
      <w:rPr>
        <w:rFonts w:ascii="Ericsson Hilda Light" w:hAnsi="Ericsson Hilda Light" w:hint="default"/>
      </w:rPr>
    </w:lvl>
    <w:lvl w:ilvl="7" w:tplc="8348F99E" w:tentative="1">
      <w:start w:val="1"/>
      <w:numFmt w:val="bullet"/>
      <w:lvlText w:val="—"/>
      <w:lvlJc w:val="left"/>
      <w:pPr>
        <w:tabs>
          <w:tab w:val="num" w:pos="5760"/>
        </w:tabs>
        <w:ind w:left="5760" w:hanging="360"/>
      </w:pPr>
      <w:rPr>
        <w:rFonts w:ascii="Ericsson Hilda Light" w:hAnsi="Ericsson Hilda Light" w:hint="default"/>
      </w:rPr>
    </w:lvl>
    <w:lvl w:ilvl="8" w:tplc="DF3207F4"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7E2AB8"/>
    <w:multiLevelType w:val="hybridMultilevel"/>
    <w:tmpl w:val="2368CBC8"/>
    <w:lvl w:ilvl="0" w:tplc="5F906D48">
      <w:start w:val="1"/>
      <w:numFmt w:val="bullet"/>
      <w:lvlText w:val="—"/>
      <w:lvlJc w:val="left"/>
      <w:pPr>
        <w:tabs>
          <w:tab w:val="num" w:pos="360"/>
        </w:tabs>
        <w:ind w:left="360" w:hanging="360"/>
      </w:pPr>
      <w:rPr>
        <w:rFonts w:ascii="Ericsson Hilda Light" w:hAnsi="Ericsson Hilda Light" w:hint="default"/>
      </w:rPr>
    </w:lvl>
    <w:lvl w:ilvl="1" w:tplc="EB804DE8">
      <w:start w:val="1"/>
      <w:numFmt w:val="bullet"/>
      <w:lvlText w:val="—"/>
      <w:lvlJc w:val="left"/>
      <w:pPr>
        <w:tabs>
          <w:tab w:val="num" w:pos="1080"/>
        </w:tabs>
        <w:ind w:left="1080" w:hanging="360"/>
      </w:pPr>
      <w:rPr>
        <w:rFonts w:ascii="Ericsson Hilda Light" w:hAnsi="Ericsson Hilda Light" w:hint="default"/>
      </w:rPr>
    </w:lvl>
    <w:lvl w:ilvl="2" w:tplc="15D282AE">
      <w:start w:val="1"/>
      <w:numFmt w:val="bullet"/>
      <w:lvlText w:val="—"/>
      <w:lvlJc w:val="left"/>
      <w:pPr>
        <w:tabs>
          <w:tab w:val="num" w:pos="1800"/>
        </w:tabs>
        <w:ind w:left="1800" w:hanging="360"/>
      </w:pPr>
      <w:rPr>
        <w:rFonts w:ascii="Ericsson Hilda Light" w:hAnsi="Ericsson Hilda Light" w:hint="default"/>
      </w:rPr>
    </w:lvl>
    <w:lvl w:ilvl="3" w:tplc="E4DC9290">
      <w:numFmt w:val="bullet"/>
      <w:lvlText w:val="—"/>
      <w:lvlJc w:val="left"/>
      <w:pPr>
        <w:tabs>
          <w:tab w:val="num" w:pos="2520"/>
        </w:tabs>
        <w:ind w:left="2520" w:hanging="360"/>
      </w:pPr>
      <w:rPr>
        <w:rFonts w:ascii="Ericsson Hilda Light" w:hAnsi="Ericsson Hilda Light" w:hint="default"/>
      </w:rPr>
    </w:lvl>
    <w:lvl w:ilvl="4" w:tplc="3ABCC4B2" w:tentative="1">
      <w:start w:val="1"/>
      <w:numFmt w:val="bullet"/>
      <w:lvlText w:val="—"/>
      <w:lvlJc w:val="left"/>
      <w:pPr>
        <w:tabs>
          <w:tab w:val="num" w:pos="3240"/>
        </w:tabs>
        <w:ind w:left="3240" w:hanging="360"/>
      </w:pPr>
      <w:rPr>
        <w:rFonts w:ascii="Ericsson Hilda Light" w:hAnsi="Ericsson Hilda Light" w:hint="default"/>
      </w:rPr>
    </w:lvl>
    <w:lvl w:ilvl="5" w:tplc="5F526898" w:tentative="1">
      <w:start w:val="1"/>
      <w:numFmt w:val="bullet"/>
      <w:lvlText w:val="—"/>
      <w:lvlJc w:val="left"/>
      <w:pPr>
        <w:tabs>
          <w:tab w:val="num" w:pos="3960"/>
        </w:tabs>
        <w:ind w:left="3960" w:hanging="360"/>
      </w:pPr>
      <w:rPr>
        <w:rFonts w:ascii="Ericsson Hilda Light" w:hAnsi="Ericsson Hilda Light" w:hint="default"/>
      </w:rPr>
    </w:lvl>
    <w:lvl w:ilvl="6" w:tplc="25B60530" w:tentative="1">
      <w:start w:val="1"/>
      <w:numFmt w:val="bullet"/>
      <w:lvlText w:val="—"/>
      <w:lvlJc w:val="left"/>
      <w:pPr>
        <w:tabs>
          <w:tab w:val="num" w:pos="4680"/>
        </w:tabs>
        <w:ind w:left="4680" w:hanging="360"/>
      </w:pPr>
      <w:rPr>
        <w:rFonts w:ascii="Ericsson Hilda Light" w:hAnsi="Ericsson Hilda Light" w:hint="default"/>
      </w:rPr>
    </w:lvl>
    <w:lvl w:ilvl="7" w:tplc="71925244" w:tentative="1">
      <w:start w:val="1"/>
      <w:numFmt w:val="bullet"/>
      <w:lvlText w:val="—"/>
      <w:lvlJc w:val="left"/>
      <w:pPr>
        <w:tabs>
          <w:tab w:val="num" w:pos="5400"/>
        </w:tabs>
        <w:ind w:left="5400" w:hanging="360"/>
      </w:pPr>
      <w:rPr>
        <w:rFonts w:ascii="Ericsson Hilda Light" w:hAnsi="Ericsson Hilda Light" w:hint="default"/>
      </w:rPr>
    </w:lvl>
    <w:lvl w:ilvl="8" w:tplc="5BB81814" w:tentative="1">
      <w:start w:val="1"/>
      <w:numFmt w:val="bullet"/>
      <w:lvlText w:val="—"/>
      <w:lvlJc w:val="left"/>
      <w:pPr>
        <w:tabs>
          <w:tab w:val="num" w:pos="6120"/>
        </w:tabs>
        <w:ind w:left="6120" w:hanging="360"/>
      </w:pPr>
      <w:rPr>
        <w:rFonts w:ascii="Ericsson Hilda Light" w:hAnsi="Ericsson Hilda Light"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3A1406"/>
    <w:multiLevelType w:val="hybridMultilevel"/>
    <w:tmpl w:val="59BCD9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39341018">
    <w:abstractNumId w:val="33"/>
  </w:num>
  <w:num w:numId="2" w16cid:durableId="1774858864">
    <w:abstractNumId w:val="2"/>
  </w:num>
  <w:num w:numId="3" w16cid:durableId="1463575834">
    <w:abstractNumId w:val="34"/>
  </w:num>
  <w:num w:numId="4" w16cid:durableId="1237780611">
    <w:abstractNumId w:val="35"/>
  </w:num>
  <w:num w:numId="5" w16cid:durableId="1461000268">
    <w:abstractNumId w:val="39"/>
  </w:num>
  <w:num w:numId="6" w16cid:durableId="2068138227">
    <w:abstractNumId w:val="11"/>
  </w:num>
  <w:num w:numId="7" w16cid:durableId="458114767">
    <w:abstractNumId w:val="13"/>
  </w:num>
  <w:num w:numId="8" w16cid:durableId="995108944">
    <w:abstractNumId w:val="6"/>
  </w:num>
  <w:num w:numId="9" w16cid:durableId="822239829">
    <w:abstractNumId w:val="46"/>
  </w:num>
  <w:num w:numId="10" w16cid:durableId="976183084">
    <w:abstractNumId w:val="21"/>
  </w:num>
  <w:num w:numId="11" w16cid:durableId="1374117700">
    <w:abstractNumId w:val="41"/>
  </w:num>
  <w:num w:numId="12" w16cid:durableId="5834199">
    <w:abstractNumId w:val="43"/>
  </w:num>
  <w:num w:numId="13" w16cid:durableId="1105659129">
    <w:abstractNumId w:val="47"/>
    <w:lvlOverride w:ilvl="0">
      <w:startOverride w:val="1"/>
    </w:lvlOverride>
    <w:lvlOverride w:ilvl="1"/>
    <w:lvlOverride w:ilvl="2"/>
    <w:lvlOverride w:ilvl="3"/>
    <w:lvlOverride w:ilvl="4"/>
    <w:lvlOverride w:ilvl="5"/>
    <w:lvlOverride w:ilvl="6"/>
    <w:lvlOverride w:ilvl="7"/>
    <w:lvlOverride w:ilvl="8"/>
  </w:num>
  <w:num w:numId="14" w16cid:durableId="1766070751">
    <w:abstractNumId w:val="17"/>
  </w:num>
  <w:num w:numId="15" w16cid:durableId="661853993">
    <w:abstractNumId w:val="8"/>
  </w:num>
  <w:num w:numId="16" w16cid:durableId="1426000504">
    <w:abstractNumId w:val="25"/>
  </w:num>
  <w:num w:numId="17" w16cid:durableId="1908034169">
    <w:abstractNumId w:val="23"/>
  </w:num>
  <w:num w:numId="18" w16cid:durableId="1253582480">
    <w:abstractNumId w:val="4"/>
  </w:num>
  <w:num w:numId="19" w16cid:durableId="1793861358">
    <w:abstractNumId w:val="26"/>
  </w:num>
  <w:num w:numId="20" w16cid:durableId="1243223580">
    <w:abstractNumId w:val="18"/>
  </w:num>
  <w:num w:numId="21" w16cid:durableId="228659845">
    <w:abstractNumId w:val="29"/>
  </w:num>
  <w:num w:numId="22" w16cid:durableId="758915933">
    <w:abstractNumId w:val="38"/>
  </w:num>
  <w:num w:numId="23" w16cid:durableId="779645832">
    <w:abstractNumId w:val="20"/>
  </w:num>
  <w:num w:numId="24" w16cid:durableId="237790278">
    <w:abstractNumId w:val="16"/>
  </w:num>
  <w:num w:numId="25" w16cid:durableId="98722567">
    <w:abstractNumId w:val="1"/>
  </w:num>
  <w:num w:numId="26" w16cid:durableId="818768327">
    <w:abstractNumId w:val="0"/>
  </w:num>
  <w:num w:numId="27" w16cid:durableId="1303653466">
    <w:abstractNumId w:val="28"/>
  </w:num>
  <w:num w:numId="28" w16cid:durableId="1813210317">
    <w:abstractNumId w:val="10"/>
  </w:num>
  <w:num w:numId="29" w16cid:durableId="1690597658">
    <w:abstractNumId w:val="3"/>
  </w:num>
  <w:num w:numId="30" w16cid:durableId="811560755">
    <w:abstractNumId w:val="31"/>
  </w:num>
  <w:num w:numId="31" w16cid:durableId="462119937">
    <w:abstractNumId w:val="40"/>
  </w:num>
  <w:num w:numId="32" w16cid:durableId="402023397">
    <w:abstractNumId w:val="5"/>
  </w:num>
  <w:num w:numId="33" w16cid:durableId="618727222">
    <w:abstractNumId w:val="12"/>
  </w:num>
  <w:num w:numId="34" w16cid:durableId="102963679">
    <w:abstractNumId w:val="42"/>
  </w:num>
  <w:num w:numId="35" w16cid:durableId="870723127">
    <w:abstractNumId w:val="37"/>
  </w:num>
  <w:num w:numId="36" w16cid:durableId="931086366">
    <w:abstractNumId w:val="22"/>
  </w:num>
  <w:num w:numId="37" w16cid:durableId="1549679419">
    <w:abstractNumId w:val="9"/>
  </w:num>
  <w:num w:numId="38" w16cid:durableId="390464052">
    <w:abstractNumId w:val="7"/>
  </w:num>
  <w:num w:numId="39" w16cid:durableId="1999073871">
    <w:abstractNumId w:val="36"/>
  </w:num>
  <w:num w:numId="40" w16cid:durableId="1154643327">
    <w:abstractNumId w:val="19"/>
  </w:num>
  <w:num w:numId="41" w16cid:durableId="309675088">
    <w:abstractNumId w:val="30"/>
  </w:num>
  <w:num w:numId="42" w16cid:durableId="1257446347">
    <w:abstractNumId w:val="45"/>
  </w:num>
  <w:num w:numId="43" w16cid:durableId="2108573257">
    <w:abstractNumId w:val="15"/>
  </w:num>
  <w:num w:numId="44" w16cid:durableId="177013013">
    <w:abstractNumId w:val="27"/>
  </w:num>
  <w:num w:numId="45" w16cid:durableId="1796365035">
    <w:abstractNumId w:val="14"/>
  </w:num>
  <w:num w:numId="46" w16cid:durableId="85932">
    <w:abstractNumId w:val="32"/>
  </w:num>
  <w:num w:numId="47" w16cid:durableId="316766580">
    <w:abstractNumId w:val="44"/>
  </w:num>
  <w:num w:numId="48" w16cid:durableId="1362125313">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0">
    <w15:presenceInfo w15:providerId="None" w15:userId="RAN2#130"/>
  </w15:person>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3"/>
    <w:rsid w:val="0000051D"/>
    <w:rsid w:val="000006E1"/>
    <w:rsid w:val="00001595"/>
    <w:rsid w:val="00001C3C"/>
    <w:rsid w:val="00002607"/>
    <w:rsid w:val="00002646"/>
    <w:rsid w:val="000026B2"/>
    <w:rsid w:val="000026B5"/>
    <w:rsid w:val="00002A37"/>
    <w:rsid w:val="00002D12"/>
    <w:rsid w:val="00003D88"/>
    <w:rsid w:val="00003FA1"/>
    <w:rsid w:val="0000564C"/>
    <w:rsid w:val="00005CF9"/>
    <w:rsid w:val="00006446"/>
    <w:rsid w:val="00006758"/>
    <w:rsid w:val="00006896"/>
    <w:rsid w:val="000070BA"/>
    <w:rsid w:val="00007CDC"/>
    <w:rsid w:val="00007E18"/>
    <w:rsid w:val="00010F07"/>
    <w:rsid w:val="00011B28"/>
    <w:rsid w:val="00011F32"/>
    <w:rsid w:val="00012912"/>
    <w:rsid w:val="0001314E"/>
    <w:rsid w:val="000136C7"/>
    <w:rsid w:val="00013A79"/>
    <w:rsid w:val="00013CF2"/>
    <w:rsid w:val="00014216"/>
    <w:rsid w:val="00014919"/>
    <w:rsid w:val="00014980"/>
    <w:rsid w:val="000153AB"/>
    <w:rsid w:val="00015D15"/>
    <w:rsid w:val="00016609"/>
    <w:rsid w:val="0001735C"/>
    <w:rsid w:val="00020563"/>
    <w:rsid w:val="000207F0"/>
    <w:rsid w:val="000219E4"/>
    <w:rsid w:val="00022985"/>
    <w:rsid w:val="00022A9D"/>
    <w:rsid w:val="00022C9F"/>
    <w:rsid w:val="00022D82"/>
    <w:rsid w:val="00022E8C"/>
    <w:rsid w:val="00022F96"/>
    <w:rsid w:val="00023220"/>
    <w:rsid w:val="00023254"/>
    <w:rsid w:val="00023592"/>
    <w:rsid w:val="000247CE"/>
    <w:rsid w:val="00025475"/>
    <w:rsid w:val="0002564D"/>
    <w:rsid w:val="00025ECA"/>
    <w:rsid w:val="00025F60"/>
    <w:rsid w:val="00025F99"/>
    <w:rsid w:val="00026270"/>
    <w:rsid w:val="000266F2"/>
    <w:rsid w:val="00026913"/>
    <w:rsid w:val="00026C15"/>
    <w:rsid w:val="00026DD4"/>
    <w:rsid w:val="0002791A"/>
    <w:rsid w:val="0003083B"/>
    <w:rsid w:val="00030B85"/>
    <w:rsid w:val="00031AEC"/>
    <w:rsid w:val="000323BD"/>
    <w:rsid w:val="000325B8"/>
    <w:rsid w:val="000335B2"/>
    <w:rsid w:val="00033724"/>
    <w:rsid w:val="00033AE2"/>
    <w:rsid w:val="00034C15"/>
    <w:rsid w:val="0003511A"/>
    <w:rsid w:val="00036BA1"/>
    <w:rsid w:val="00036C19"/>
    <w:rsid w:val="00036E70"/>
    <w:rsid w:val="000379F8"/>
    <w:rsid w:val="00037D0B"/>
    <w:rsid w:val="00040134"/>
    <w:rsid w:val="000406AC"/>
    <w:rsid w:val="00040712"/>
    <w:rsid w:val="000411E6"/>
    <w:rsid w:val="00041AFE"/>
    <w:rsid w:val="000422E2"/>
    <w:rsid w:val="00042462"/>
    <w:rsid w:val="00042608"/>
    <w:rsid w:val="00042F22"/>
    <w:rsid w:val="00043085"/>
    <w:rsid w:val="000444EF"/>
    <w:rsid w:val="0004457A"/>
    <w:rsid w:val="0004474C"/>
    <w:rsid w:val="0004506B"/>
    <w:rsid w:val="0004593D"/>
    <w:rsid w:val="00045C6A"/>
    <w:rsid w:val="000460D3"/>
    <w:rsid w:val="00046F3E"/>
    <w:rsid w:val="00047315"/>
    <w:rsid w:val="00047C07"/>
    <w:rsid w:val="00047F82"/>
    <w:rsid w:val="000501E4"/>
    <w:rsid w:val="000515A5"/>
    <w:rsid w:val="00052A07"/>
    <w:rsid w:val="00052C12"/>
    <w:rsid w:val="000534E3"/>
    <w:rsid w:val="00053AD6"/>
    <w:rsid w:val="000551AB"/>
    <w:rsid w:val="000556B0"/>
    <w:rsid w:val="00055DCD"/>
    <w:rsid w:val="0005606A"/>
    <w:rsid w:val="00056686"/>
    <w:rsid w:val="00056F3C"/>
    <w:rsid w:val="00057117"/>
    <w:rsid w:val="000575FF"/>
    <w:rsid w:val="00061086"/>
    <w:rsid w:val="000610C5"/>
    <w:rsid w:val="00061117"/>
    <w:rsid w:val="000616E7"/>
    <w:rsid w:val="000617C5"/>
    <w:rsid w:val="00061A65"/>
    <w:rsid w:val="00062494"/>
    <w:rsid w:val="00063FA6"/>
    <w:rsid w:val="0006487E"/>
    <w:rsid w:val="000648F1"/>
    <w:rsid w:val="00065768"/>
    <w:rsid w:val="000658E4"/>
    <w:rsid w:val="00065B4E"/>
    <w:rsid w:val="00065C68"/>
    <w:rsid w:val="00065D63"/>
    <w:rsid w:val="00065E1A"/>
    <w:rsid w:val="0006617A"/>
    <w:rsid w:val="000669D0"/>
    <w:rsid w:val="00066DDC"/>
    <w:rsid w:val="00067B39"/>
    <w:rsid w:val="00070697"/>
    <w:rsid w:val="00070C56"/>
    <w:rsid w:val="000713BC"/>
    <w:rsid w:val="00071BA5"/>
    <w:rsid w:val="00072B54"/>
    <w:rsid w:val="00074625"/>
    <w:rsid w:val="00074FC0"/>
    <w:rsid w:val="0007522A"/>
    <w:rsid w:val="00075266"/>
    <w:rsid w:val="0007549A"/>
    <w:rsid w:val="000759B1"/>
    <w:rsid w:val="00075C93"/>
    <w:rsid w:val="00076E16"/>
    <w:rsid w:val="0007771E"/>
    <w:rsid w:val="00077E5F"/>
    <w:rsid w:val="0008036A"/>
    <w:rsid w:val="00080F4A"/>
    <w:rsid w:val="000819BD"/>
    <w:rsid w:val="00081AE6"/>
    <w:rsid w:val="00081CF7"/>
    <w:rsid w:val="000820C9"/>
    <w:rsid w:val="00082597"/>
    <w:rsid w:val="00082E62"/>
    <w:rsid w:val="00083A53"/>
    <w:rsid w:val="000855EB"/>
    <w:rsid w:val="0008591E"/>
    <w:rsid w:val="00085988"/>
    <w:rsid w:val="00085B52"/>
    <w:rsid w:val="00085F3A"/>
    <w:rsid w:val="000866F2"/>
    <w:rsid w:val="0008672A"/>
    <w:rsid w:val="00087417"/>
    <w:rsid w:val="00087469"/>
    <w:rsid w:val="0009009F"/>
    <w:rsid w:val="00091557"/>
    <w:rsid w:val="000915C2"/>
    <w:rsid w:val="000924C1"/>
    <w:rsid w:val="000924F0"/>
    <w:rsid w:val="0009265D"/>
    <w:rsid w:val="00092A17"/>
    <w:rsid w:val="00092BD2"/>
    <w:rsid w:val="00093474"/>
    <w:rsid w:val="000935D7"/>
    <w:rsid w:val="00093876"/>
    <w:rsid w:val="00093F7F"/>
    <w:rsid w:val="00093FBB"/>
    <w:rsid w:val="00095031"/>
    <w:rsid w:val="0009510F"/>
    <w:rsid w:val="00095D80"/>
    <w:rsid w:val="00096EF0"/>
    <w:rsid w:val="00096F93"/>
    <w:rsid w:val="000977AC"/>
    <w:rsid w:val="000A09BE"/>
    <w:rsid w:val="000A1398"/>
    <w:rsid w:val="000A146E"/>
    <w:rsid w:val="000A1B7B"/>
    <w:rsid w:val="000A1BC3"/>
    <w:rsid w:val="000A2304"/>
    <w:rsid w:val="000A273B"/>
    <w:rsid w:val="000A2C70"/>
    <w:rsid w:val="000A447F"/>
    <w:rsid w:val="000A5642"/>
    <w:rsid w:val="000A56F2"/>
    <w:rsid w:val="000A5734"/>
    <w:rsid w:val="000A57AB"/>
    <w:rsid w:val="000A600C"/>
    <w:rsid w:val="000A6D1C"/>
    <w:rsid w:val="000A7DC1"/>
    <w:rsid w:val="000B023E"/>
    <w:rsid w:val="000B059B"/>
    <w:rsid w:val="000B11BA"/>
    <w:rsid w:val="000B1A70"/>
    <w:rsid w:val="000B26C1"/>
    <w:rsid w:val="000B2719"/>
    <w:rsid w:val="000B2775"/>
    <w:rsid w:val="000B2834"/>
    <w:rsid w:val="000B380A"/>
    <w:rsid w:val="000B3A8F"/>
    <w:rsid w:val="000B41EE"/>
    <w:rsid w:val="000B48A9"/>
    <w:rsid w:val="000B4AB9"/>
    <w:rsid w:val="000B58C3"/>
    <w:rsid w:val="000B61E9"/>
    <w:rsid w:val="000B7588"/>
    <w:rsid w:val="000C087E"/>
    <w:rsid w:val="000C0AE0"/>
    <w:rsid w:val="000C0B56"/>
    <w:rsid w:val="000C0D79"/>
    <w:rsid w:val="000C165A"/>
    <w:rsid w:val="000C1A4B"/>
    <w:rsid w:val="000C2DCE"/>
    <w:rsid w:val="000C2E19"/>
    <w:rsid w:val="000C2FC6"/>
    <w:rsid w:val="000C34C9"/>
    <w:rsid w:val="000C3544"/>
    <w:rsid w:val="000C3CE6"/>
    <w:rsid w:val="000C4646"/>
    <w:rsid w:val="000C4E20"/>
    <w:rsid w:val="000C5BC3"/>
    <w:rsid w:val="000C5CA5"/>
    <w:rsid w:val="000C5ECF"/>
    <w:rsid w:val="000C6167"/>
    <w:rsid w:val="000C67E9"/>
    <w:rsid w:val="000D06DB"/>
    <w:rsid w:val="000D086A"/>
    <w:rsid w:val="000D0D07"/>
    <w:rsid w:val="000D1376"/>
    <w:rsid w:val="000D1F7C"/>
    <w:rsid w:val="000D25E7"/>
    <w:rsid w:val="000D31F3"/>
    <w:rsid w:val="000D417B"/>
    <w:rsid w:val="000D426E"/>
    <w:rsid w:val="000D4310"/>
    <w:rsid w:val="000D4797"/>
    <w:rsid w:val="000D4C4E"/>
    <w:rsid w:val="000D54DD"/>
    <w:rsid w:val="000D558F"/>
    <w:rsid w:val="000D560D"/>
    <w:rsid w:val="000D59DB"/>
    <w:rsid w:val="000D62D0"/>
    <w:rsid w:val="000D675D"/>
    <w:rsid w:val="000D6D48"/>
    <w:rsid w:val="000D741E"/>
    <w:rsid w:val="000E00A7"/>
    <w:rsid w:val="000E0527"/>
    <w:rsid w:val="000E0B4A"/>
    <w:rsid w:val="000E1E92"/>
    <w:rsid w:val="000E2003"/>
    <w:rsid w:val="000E3057"/>
    <w:rsid w:val="000E31FA"/>
    <w:rsid w:val="000E33FD"/>
    <w:rsid w:val="000E3B0F"/>
    <w:rsid w:val="000E46B8"/>
    <w:rsid w:val="000E4E32"/>
    <w:rsid w:val="000E5BBE"/>
    <w:rsid w:val="000E63E5"/>
    <w:rsid w:val="000E644E"/>
    <w:rsid w:val="000E64F9"/>
    <w:rsid w:val="000E676C"/>
    <w:rsid w:val="000E6C49"/>
    <w:rsid w:val="000E6C9D"/>
    <w:rsid w:val="000E733E"/>
    <w:rsid w:val="000F044B"/>
    <w:rsid w:val="000F06D6"/>
    <w:rsid w:val="000F0EB1"/>
    <w:rsid w:val="000F1106"/>
    <w:rsid w:val="000F1390"/>
    <w:rsid w:val="000F1F57"/>
    <w:rsid w:val="000F21A7"/>
    <w:rsid w:val="000F21D2"/>
    <w:rsid w:val="000F22E6"/>
    <w:rsid w:val="000F2735"/>
    <w:rsid w:val="000F2EF1"/>
    <w:rsid w:val="000F317C"/>
    <w:rsid w:val="000F3BE9"/>
    <w:rsid w:val="000F3F6C"/>
    <w:rsid w:val="000F3FD1"/>
    <w:rsid w:val="000F4E07"/>
    <w:rsid w:val="000F502C"/>
    <w:rsid w:val="000F53AF"/>
    <w:rsid w:val="000F56C7"/>
    <w:rsid w:val="000F60F9"/>
    <w:rsid w:val="000F6DF3"/>
    <w:rsid w:val="000F6EF1"/>
    <w:rsid w:val="001001A9"/>
    <w:rsid w:val="001003CE"/>
    <w:rsid w:val="001005FF"/>
    <w:rsid w:val="00100CD0"/>
    <w:rsid w:val="001026BF"/>
    <w:rsid w:val="0010290B"/>
    <w:rsid w:val="00102EE3"/>
    <w:rsid w:val="0010301C"/>
    <w:rsid w:val="001031FC"/>
    <w:rsid w:val="00103F4D"/>
    <w:rsid w:val="001046E7"/>
    <w:rsid w:val="00104703"/>
    <w:rsid w:val="00104FDD"/>
    <w:rsid w:val="00105369"/>
    <w:rsid w:val="001062FB"/>
    <w:rsid w:val="001063E6"/>
    <w:rsid w:val="00107D5C"/>
    <w:rsid w:val="00110555"/>
    <w:rsid w:val="00110643"/>
    <w:rsid w:val="00111467"/>
    <w:rsid w:val="001131D2"/>
    <w:rsid w:val="00113CF4"/>
    <w:rsid w:val="00114A91"/>
    <w:rsid w:val="001153EA"/>
    <w:rsid w:val="001154D3"/>
    <w:rsid w:val="00115643"/>
    <w:rsid w:val="00115757"/>
    <w:rsid w:val="00115A07"/>
    <w:rsid w:val="00115CE6"/>
    <w:rsid w:val="00116423"/>
    <w:rsid w:val="00116765"/>
    <w:rsid w:val="00116936"/>
    <w:rsid w:val="00116A16"/>
    <w:rsid w:val="001201F0"/>
    <w:rsid w:val="00120818"/>
    <w:rsid w:val="00120AB9"/>
    <w:rsid w:val="00120B7F"/>
    <w:rsid w:val="0012136D"/>
    <w:rsid w:val="001213D9"/>
    <w:rsid w:val="001219F5"/>
    <w:rsid w:val="00121A20"/>
    <w:rsid w:val="00121A5F"/>
    <w:rsid w:val="001220CD"/>
    <w:rsid w:val="0012377F"/>
    <w:rsid w:val="00123BED"/>
    <w:rsid w:val="001242E8"/>
    <w:rsid w:val="00124314"/>
    <w:rsid w:val="0012511F"/>
    <w:rsid w:val="00126B4A"/>
    <w:rsid w:val="00126F9B"/>
    <w:rsid w:val="00127845"/>
    <w:rsid w:val="00130ABE"/>
    <w:rsid w:val="00130DDC"/>
    <w:rsid w:val="0013104C"/>
    <w:rsid w:val="0013138B"/>
    <w:rsid w:val="00131FDA"/>
    <w:rsid w:val="001328CE"/>
    <w:rsid w:val="00132A31"/>
    <w:rsid w:val="00132FD0"/>
    <w:rsid w:val="001344C0"/>
    <w:rsid w:val="001346E0"/>
    <w:rsid w:val="001346FA"/>
    <w:rsid w:val="00134876"/>
    <w:rsid w:val="00134B8A"/>
    <w:rsid w:val="0013524C"/>
    <w:rsid w:val="00135252"/>
    <w:rsid w:val="00135DB9"/>
    <w:rsid w:val="00136571"/>
    <w:rsid w:val="00136D33"/>
    <w:rsid w:val="00137440"/>
    <w:rsid w:val="00137AB5"/>
    <w:rsid w:val="00137F0B"/>
    <w:rsid w:val="0014042E"/>
    <w:rsid w:val="00140625"/>
    <w:rsid w:val="001412F6"/>
    <w:rsid w:val="00141321"/>
    <w:rsid w:val="0014152B"/>
    <w:rsid w:val="001424C7"/>
    <w:rsid w:val="001426A2"/>
    <w:rsid w:val="001426EC"/>
    <w:rsid w:val="00142788"/>
    <w:rsid w:val="00142C5F"/>
    <w:rsid w:val="001436D8"/>
    <w:rsid w:val="001437F4"/>
    <w:rsid w:val="00144B53"/>
    <w:rsid w:val="001472F6"/>
    <w:rsid w:val="00147658"/>
    <w:rsid w:val="0015152D"/>
    <w:rsid w:val="00151938"/>
    <w:rsid w:val="00151E23"/>
    <w:rsid w:val="001526E0"/>
    <w:rsid w:val="001530FF"/>
    <w:rsid w:val="001547A4"/>
    <w:rsid w:val="001551B5"/>
    <w:rsid w:val="001562EA"/>
    <w:rsid w:val="0015632D"/>
    <w:rsid w:val="001565D2"/>
    <w:rsid w:val="001567DF"/>
    <w:rsid w:val="00156D8F"/>
    <w:rsid w:val="0016110B"/>
    <w:rsid w:val="00161332"/>
    <w:rsid w:val="0016150D"/>
    <w:rsid w:val="00161A39"/>
    <w:rsid w:val="00161C76"/>
    <w:rsid w:val="0016254D"/>
    <w:rsid w:val="00162B54"/>
    <w:rsid w:val="001636D1"/>
    <w:rsid w:val="00165029"/>
    <w:rsid w:val="00165803"/>
    <w:rsid w:val="001659C1"/>
    <w:rsid w:val="00165A54"/>
    <w:rsid w:val="00166584"/>
    <w:rsid w:val="001666C6"/>
    <w:rsid w:val="001667C0"/>
    <w:rsid w:val="00166A95"/>
    <w:rsid w:val="00166CD2"/>
    <w:rsid w:val="00166FB9"/>
    <w:rsid w:val="00167411"/>
    <w:rsid w:val="00167C12"/>
    <w:rsid w:val="00170721"/>
    <w:rsid w:val="00172BC0"/>
    <w:rsid w:val="00173206"/>
    <w:rsid w:val="001734B5"/>
    <w:rsid w:val="00173A8E"/>
    <w:rsid w:val="00173BB1"/>
    <w:rsid w:val="00174D41"/>
    <w:rsid w:val="0017502C"/>
    <w:rsid w:val="00175DB4"/>
    <w:rsid w:val="00176E46"/>
    <w:rsid w:val="00177F3D"/>
    <w:rsid w:val="0018143F"/>
    <w:rsid w:val="001814F1"/>
    <w:rsid w:val="0018159F"/>
    <w:rsid w:val="00181FF8"/>
    <w:rsid w:val="00182B6D"/>
    <w:rsid w:val="00182DD8"/>
    <w:rsid w:val="00182E09"/>
    <w:rsid w:val="00182FD1"/>
    <w:rsid w:val="001832F0"/>
    <w:rsid w:val="00183ADC"/>
    <w:rsid w:val="00183E67"/>
    <w:rsid w:val="0018400E"/>
    <w:rsid w:val="00185982"/>
    <w:rsid w:val="00185A94"/>
    <w:rsid w:val="00186B0E"/>
    <w:rsid w:val="00187C77"/>
    <w:rsid w:val="00187FAC"/>
    <w:rsid w:val="001907B7"/>
    <w:rsid w:val="00190A63"/>
    <w:rsid w:val="00190AC1"/>
    <w:rsid w:val="00190F81"/>
    <w:rsid w:val="001921FD"/>
    <w:rsid w:val="001928A7"/>
    <w:rsid w:val="00192E93"/>
    <w:rsid w:val="0019341A"/>
    <w:rsid w:val="00193802"/>
    <w:rsid w:val="001947E1"/>
    <w:rsid w:val="00194B6E"/>
    <w:rsid w:val="001951C3"/>
    <w:rsid w:val="00195574"/>
    <w:rsid w:val="00196B43"/>
    <w:rsid w:val="00197406"/>
    <w:rsid w:val="00197BF9"/>
    <w:rsid w:val="00197DF9"/>
    <w:rsid w:val="001A0591"/>
    <w:rsid w:val="001A1987"/>
    <w:rsid w:val="001A1CC0"/>
    <w:rsid w:val="001A227F"/>
    <w:rsid w:val="001A2564"/>
    <w:rsid w:val="001A35FC"/>
    <w:rsid w:val="001A3710"/>
    <w:rsid w:val="001A3BE0"/>
    <w:rsid w:val="001A3F9F"/>
    <w:rsid w:val="001A463B"/>
    <w:rsid w:val="001A4C0B"/>
    <w:rsid w:val="001A4EAB"/>
    <w:rsid w:val="001A522D"/>
    <w:rsid w:val="001A6017"/>
    <w:rsid w:val="001A6173"/>
    <w:rsid w:val="001A6253"/>
    <w:rsid w:val="001A6CBA"/>
    <w:rsid w:val="001A7C77"/>
    <w:rsid w:val="001B0875"/>
    <w:rsid w:val="001B0D97"/>
    <w:rsid w:val="001B0DA9"/>
    <w:rsid w:val="001B1317"/>
    <w:rsid w:val="001B1F07"/>
    <w:rsid w:val="001B2F03"/>
    <w:rsid w:val="001B2F91"/>
    <w:rsid w:val="001B2FFE"/>
    <w:rsid w:val="001B3183"/>
    <w:rsid w:val="001B3E25"/>
    <w:rsid w:val="001B514E"/>
    <w:rsid w:val="001B5A5D"/>
    <w:rsid w:val="001B5FFE"/>
    <w:rsid w:val="001B73C6"/>
    <w:rsid w:val="001B757C"/>
    <w:rsid w:val="001B7DCF"/>
    <w:rsid w:val="001C0691"/>
    <w:rsid w:val="001C0B1D"/>
    <w:rsid w:val="001C137A"/>
    <w:rsid w:val="001C1CE5"/>
    <w:rsid w:val="001C1F4B"/>
    <w:rsid w:val="001C21B3"/>
    <w:rsid w:val="001C226B"/>
    <w:rsid w:val="001C235D"/>
    <w:rsid w:val="001C29E8"/>
    <w:rsid w:val="001C3094"/>
    <w:rsid w:val="001C3D2A"/>
    <w:rsid w:val="001C5046"/>
    <w:rsid w:val="001C5738"/>
    <w:rsid w:val="001C68BE"/>
    <w:rsid w:val="001C6BDC"/>
    <w:rsid w:val="001C7CCA"/>
    <w:rsid w:val="001D0303"/>
    <w:rsid w:val="001D058D"/>
    <w:rsid w:val="001D0738"/>
    <w:rsid w:val="001D0D50"/>
    <w:rsid w:val="001D1891"/>
    <w:rsid w:val="001D1B82"/>
    <w:rsid w:val="001D30B1"/>
    <w:rsid w:val="001D4759"/>
    <w:rsid w:val="001D51BA"/>
    <w:rsid w:val="001D53E7"/>
    <w:rsid w:val="001D6342"/>
    <w:rsid w:val="001D6D53"/>
    <w:rsid w:val="001D7498"/>
    <w:rsid w:val="001D7C55"/>
    <w:rsid w:val="001E043E"/>
    <w:rsid w:val="001E0BF5"/>
    <w:rsid w:val="001E107A"/>
    <w:rsid w:val="001E1640"/>
    <w:rsid w:val="001E1C23"/>
    <w:rsid w:val="001E1D16"/>
    <w:rsid w:val="001E260C"/>
    <w:rsid w:val="001E2B6C"/>
    <w:rsid w:val="001E3888"/>
    <w:rsid w:val="001E40D4"/>
    <w:rsid w:val="001E438F"/>
    <w:rsid w:val="001E4939"/>
    <w:rsid w:val="001E49D6"/>
    <w:rsid w:val="001E58E2"/>
    <w:rsid w:val="001E694E"/>
    <w:rsid w:val="001E725D"/>
    <w:rsid w:val="001E78AE"/>
    <w:rsid w:val="001E7AA4"/>
    <w:rsid w:val="001E7AED"/>
    <w:rsid w:val="001F0552"/>
    <w:rsid w:val="001F1790"/>
    <w:rsid w:val="001F1A05"/>
    <w:rsid w:val="001F2ED0"/>
    <w:rsid w:val="001F3916"/>
    <w:rsid w:val="001F4D16"/>
    <w:rsid w:val="001F4DD4"/>
    <w:rsid w:val="001F54C5"/>
    <w:rsid w:val="001F55D2"/>
    <w:rsid w:val="001F57D0"/>
    <w:rsid w:val="001F5C50"/>
    <w:rsid w:val="001F6152"/>
    <w:rsid w:val="001F64AC"/>
    <w:rsid w:val="001F662C"/>
    <w:rsid w:val="001F6EBE"/>
    <w:rsid w:val="001F7074"/>
    <w:rsid w:val="001F7278"/>
    <w:rsid w:val="001F74EE"/>
    <w:rsid w:val="001F7E8A"/>
    <w:rsid w:val="001F7FAE"/>
    <w:rsid w:val="00200490"/>
    <w:rsid w:val="00200807"/>
    <w:rsid w:val="00200D82"/>
    <w:rsid w:val="00201F3A"/>
    <w:rsid w:val="0020292D"/>
    <w:rsid w:val="00203094"/>
    <w:rsid w:val="00203F96"/>
    <w:rsid w:val="00203FD8"/>
    <w:rsid w:val="00204BAA"/>
    <w:rsid w:val="00205343"/>
    <w:rsid w:val="00206073"/>
    <w:rsid w:val="002069B2"/>
    <w:rsid w:val="002070AF"/>
    <w:rsid w:val="00207BDE"/>
    <w:rsid w:val="00207FA3"/>
    <w:rsid w:val="00210212"/>
    <w:rsid w:val="00210A61"/>
    <w:rsid w:val="00211022"/>
    <w:rsid w:val="00211D29"/>
    <w:rsid w:val="0021335F"/>
    <w:rsid w:val="00214498"/>
    <w:rsid w:val="00214DA8"/>
    <w:rsid w:val="00215423"/>
    <w:rsid w:val="00215852"/>
    <w:rsid w:val="002158FA"/>
    <w:rsid w:val="00215D4E"/>
    <w:rsid w:val="0021611F"/>
    <w:rsid w:val="00216333"/>
    <w:rsid w:val="00216A3C"/>
    <w:rsid w:val="00216A85"/>
    <w:rsid w:val="0021714D"/>
    <w:rsid w:val="0021775C"/>
    <w:rsid w:val="0021781C"/>
    <w:rsid w:val="0022056E"/>
    <w:rsid w:val="00220600"/>
    <w:rsid w:val="00221E45"/>
    <w:rsid w:val="002224DB"/>
    <w:rsid w:val="00222748"/>
    <w:rsid w:val="00223FCB"/>
    <w:rsid w:val="00224701"/>
    <w:rsid w:val="00224C58"/>
    <w:rsid w:val="002252C3"/>
    <w:rsid w:val="0022575C"/>
    <w:rsid w:val="00225851"/>
    <w:rsid w:val="00225C54"/>
    <w:rsid w:val="00226066"/>
    <w:rsid w:val="002260EC"/>
    <w:rsid w:val="00226747"/>
    <w:rsid w:val="002269B8"/>
    <w:rsid w:val="00226A89"/>
    <w:rsid w:val="00230765"/>
    <w:rsid w:val="00230D06"/>
    <w:rsid w:val="00230D18"/>
    <w:rsid w:val="00230E30"/>
    <w:rsid w:val="00231631"/>
    <w:rsid w:val="002319E4"/>
    <w:rsid w:val="00231E9F"/>
    <w:rsid w:val="00232549"/>
    <w:rsid w:val="0023256C"/>
    <w:rsid w:val="00232AEB"/>
    <w:rsid w:val="002339E7"/>
    <w:rsid w:val="00233F55"/>
    <w:rsid w:val="002348EC"/>
    <w:rsid w:val="00234B40"/>
    <w:rsid w:val="00234D16"/>
    <w:rsid w:val="00234D26"/>
    <w:rsid w:val="00234EBC"/>
    <w:rsid w:val="0023526A"/>
    <w:rsid w:val="00235632"/>
    <w:rsid w:val="00235828"/>
    <w:rsid w:val="00235872"/>
    <w:rsid w:val="00235E23"/>
    <w:rsid w:val="00235F26"/>
    <w:rsid w:val="00236D5A"/>
    <w:rsid w:val="002372A5"/>
    <w:rsid w:val="00237E98"/>
    <w:rsid w:val="00240806"/>
    <w:rsid w:val="002414EF"/>
    <w:rsid w:val="00241559"/>
    <w:rsid w:val="0024167D"/>
    <w:rsid w:val="00241E31"/>
    <w:rsid w:val="00242049"/>
    <w:rsid w:val="00242E1C"/>
    <w:rsid w:val="002435B3"/>
    <w:rsid w:val="00243AEE"/>
    <w:rsid w:val="0024437C"/>
    <w:rsid w:val="002458EB"/>
    <w:rsid w:val="00246999"/>
    <w:rsid w:val="00247ACD"/>
    <w:rsid w:val="00247B56"/>
    <w:rsid w:val="002500C8"/>
    <w:rsid w:val="0025024F"/>
    <w:rsid w:val="00250334"/>
    <w:rsid w:val="002507B4"/>
    <w:rsid w:val="00250908"/>
    <w:rsid w:val="00251458"/>
    <w:rsid w:val="00252071"/>
    <w:rsid w:val="00253B87"/>
    <w:rsid w:val="00256A28"/>
    <w:rsid w:val="00257543"/>
    <w:rsid w:val="002600CA"/>
    <w:rsid w:val="00260470"/>
    <w:rsid w:val="002615E2"/>
    <w:rsid w:val="002617E7"/>
    <w:rsid w:val="00262582"/>
    <w:rsid w:val="0026288E"/>
    <w:rsid w:val="002636B9"/>
    <w:rsid w:val="00264228"/>
    <w:rsid w:val="00264297"/>
    <w:rsid w:val="00264334"/>
    <w:rsid w:val="0026469C"/>
    <w:rsid w:val="0026473E"/>
    <w:rsid w:val="00264DB4"/>
    <w:rsid w:val="00264E63"/>
    <w:rsid w:val="00265578"/>
    <w:rsid w:val="00266214"/>
    <w:rsid w:val="00267041"/>
    <w:rsid w:val="0026767D"/>
    <w:rsid w:val="00267A66"/>
    <w:rsid w:val="00267C83"/>
    <w:rsid w:val="00270A81"/>
    <w:rsid w:val="00270C34"/>
    <w:rsid w:val="00270CC8"/>
    <w:rsid w:val="0027144F"/>
    <w:rsid w:val="00271813"/>
    <w:rsid w:val="00271F3A"/>
    <w:rsid w:val="002727A1"/>
    <w:rsid w:val="002728F7"/>
    <w:rsid w:val="0027295E"/>
    <w:rsid w:val="00273278"/>
    <w:rsid w:val="002737F4"/>
    <w:rsid w:val="00276233"/>
    <w:rsid w:val="00276E7D"/>
    <w:rsid w:val="002775C3"/>
    <w:rsid w:val="00277982"/>
    <w:rsid w:val="00277F93"/>
    <w:rsid w:val="002805F5"/>
    <w:rsid w:val="00280751"/>
    <w:rsid w:val="00280854"/>
    <w:rsid w:val="00280A8F"/>
    <w:rsid w:val="00281966"/>
    <w:rsid w:val="00282658"/>
    <w:rsid w:val="002827CA"/>
    <w:rsid w:val="0028280A"/>
    <w:rsid w:val="00282AF1"/>
    <w:rsid w:val="00283105"/>
    <w:rsid w:val="00284561"/>
    <w:rsid w:val="002848AC"/>
    <w:rsid w:val="00285112"/>
    <w:rsid w:val="00285314"/>
    <w:rsid w:val="0028549E"/>
    <w:rsid w:val="00285EBC"/>
    <w:rsid w:val="002862BD"/>
    <w:rsid w:val="00286ACD"/>
    <w:rsid w:val="00286F59"/>
    <w:rsid w:val="002873D2"/>
    <w:rsid w:val="00287838"/>
    <w:rsid w:val="00287F18"/>
    <w:rsid w:val="002907B5"/>
    <w:rsid w:val="002909D0"/>
    <w:rsid w:val="00292EB7"/>
    <w:rsid w:val="002931DA"/>
    <w:rsid w:val="002931DD"/>
    <w:rsid w:val="00294EC2"/>
    <w:rsid w:val="00295699"/>
    <w:rsid w:val="00296053"/>
    <w:rsid w:val="00296227"/>
    <w:rsid w:val="00296617"/>
    <w:rsid w:val="00296A68"/>
    <w:rsid w:val="00296F44"/>
    <w:rsid w:val="0029777D"/>
    <w:rsid w:val="00297F0A"/>
    <w:rsid w:val="00297F4E"/>
    <w:rsid w:val="002A055E"/>
    <w:rsid w:val="002A05D2"/>
    <w:rsid w:val="002A091D"/>
    <w:rsid w:val="002A0D9B"/>
    <w:rsid w:val="002A1D4E"/>
    <w:rsid w:val="002A26A2"/>
    <w:rsid w:val="002A2869"/>
    <w:rsid w:val="002A286F"/>
    <w:rsid w:val="002A2D02"/>
    <w:rsid w:val="002A416B"/>
    <w:rsid w:val="002A47BD"/>
    <w:rsid w:val="002A4937"/>
    <w:rsid w:val="002A4CD8"/>
    <w:rsid w:val="002A509F"/>
    <w:rsid w:val="002A61EC"/>
    <w:rsid w:val="002A69A6"/>
    <w:rsid w:val="002A7591"/>
    <w:rsid w:val="002A7A36"/>
    <w:rsid w:val="002A7CB8"/>
    <w:rsid w:val="002B0CA3"/>
    <w:rsid w:val="002B1311"/>
    <w:rsid w:val="002B1CB1"/>
    <w:rsid w:val="002B225F"/>
    <w:rsid w:val="002B24D6"/>
    <w:rsid w:val="002B3C34"/>
    <w:rsid w:val="002B3D92"/>
    <w:rsid w:val="002B4218"/>
    <w:rsid w:val="002B4454"/>
    <w:rsid w:val="002B4673"/>
    <w:rsid w:val="002B48D4"/>
    <w:rsid w:val="002B513F"/>
    <w:rsid w:val="002B629E"/>
    <w:rsid w:val="002B77FC"/>
    <w:rsid w:val="002C1E54"/>
    <w:rsid w:val="002C1EC8"/>
    <w:rsid w:val="002C1FF1"/>
    <w:rsid w:val="002C2095"/>
    <w:rsid w:val="002C293C"/>
    <w:rsid w:val="002C3085"/>
    <w:rsid w:val="002C33AD"/>
    <w:rsid w:val="002C41E6"/>
    <w:rsid w:val="002C4591"/>
    <w:rsid w:val="002C5923"/>
    <w:rsid w:val="002C5C3D"/>
    <w:rsid w:val="002C63F2"/>
    <w:rsid w:val="002C6AA0"/>
    <w:rsid w:val="002C6C22"/>
    <w:rsid w:val="002C74C3"/>
    <w:rsid w:val="002D015C"/>
    <w:rsid w:val="002D071A"/>
    <w:rsid w:val="002D10F9"/>
    <w:rsid w:val="002D135E"/>
    <w:rsid w:val="002D16E8"/>
    <w:rsid w:val="002D193E"/>
    <w:rsid w:val="002D1A1C"/>
    <w:rsid w:val="002D2DC6"/>
    <w:rsid w:val="002D34B2"/>
    <w:rsid w:val="002D48B0"/>
    <w:rsid w:val="002D49F0"/>
    <w:rsid w:val="002D5860"/>
    <w:rsid w:val="002D5B37"/>
    <w:rsid w:val="002D6797"/>
    <w:rsid w:val="002D7452"/>
    <w:rsid w:val="002D7580"/>
    <w:rsid w:val="002D7637"/>
    <w:rsid w:val="002E161E"/>
    <w:rsid w:val="002E17F2"/>
    <w:rsid w:val="002E1A0B"/>
    <w:rsid w:val="002E2080"/>
    <w:rsid w:val="002E23CB"/>
    <w:rsid w:val="002E2494"/>
    <w:rsid w:val="002E261C"/>
    <w:rsid w:val="002E2836"/>
    <w:rsid w:val="002E2A74"/>
    <w:rsid w:val="002E39D9"/>
    <w:rsid w:val="002E4EC9"/>
    <w:rsid w:val="002E53A9"/>
    <w:rsid w:val="002E54F5"/>
    <w:rsid w:val="002E5896"/>
    <w:rsid w:val="002E6C67"/>
    <w:rsid w:val="002E701C"/>
    <w:rsid w:val="002E74A6"/>
    <w:rsid w:val="002E7CAE"/>
    <w:rsid w:val="002F025A"/>
    <w:rsid w:val="002F0F94"/>
    <w:rsid w:val="002F182B"/>
    <w:rsid w:val="002F1EDD"/>
    <w:rsid w:val="002F2771"/>
    <w:rsid w:val="002F2822"/>
    <w:rsid w:val="002F34AE"/>
    <w:rsid w:val="002F37A9"/>
    <w:rsid w:val="002F4B0D"/>
    <w:rsid w:val="002F5022"/>
    <w:rsid w:val="002F5643"/>
    <w:rsid w:val="002F60E7"/>
    <w:rsid w:val="002F67AF"/>
    <w:rsid w:val="00300162"/>
    <w:rsid w:val="0030035F"/>
    <w:rsid w:val="00301CE6"/>
    <w:rsid w:val="00301DEA"/>
    <w:rsid w:val="0030256B"/>
    <w:rsid w:val="003027AB"/>
    <w:rsid w:val="0030280E"/>
    <w:rsid w:val="00302CAA"/>
    <w:rsid w:val="00303881"/>
    <w:rsid w:val="00304A29"/>
    <w:rsid w:val="0030501F"/>
    <w:rsid w:val="003061D5"/>
    <w:rsid w:val="003078CD"/>
    <w:rsid w:val="00307BA1"/>
    <w:rsid w:val="00307DBC"/>
    <w:rsid w:val="0031016C"/>
    <w:rsid w:val="003102C5"/>
    <w:rsid w:val="00310774"/>
    <w:rsid w:val="00310B14"/>
    <w:rsid w:val="00310E21"/>
    <w:rsid w:val="00311173"/>
    <w:rsid w:val="00311702"/>
    <w:rsid w:val="00311E82"/>
    <w:rsid w:val="00312715"/>
    <w:rsid w:val="00312C9B"/>
    <w:rsid w:val="003132C3"/>
    <w:rsid w:val="00313C61"/>
    <w:rsid w:val="00313FD6"/>
    <w:rsid w:val="00314329"/>
    <w:rsid w:val="003143BD"/>
    <w:rsid w:val="00314868"/>
    <w:rsid w:val="00315363"/>
    <w:rsid w:val="00317C84"/>
    <w:rsid w:val="00317E12"/>
    <w:rsid w:val="00317FAF"/>
    <w:rsid w:val="003203ED"/>
    <w:rsid w:val="0032095B"/>
    <w:rsid w:val="00321318"/>
    <w:rsid w:val="00321A33"/>
    <w:rsid w:val="00321CC4"/>
    <w:rsid w:val="00322A7B"/>
    <w:rsid w:val="00322C9F"/>
    <w:rsid w:val="00323964"/>
    <w:rsid w:val="0032403B"/>
    <w:rsid w:val="003245B1"/>
    <w:rsid w:val="00324D23"/>
    <w:rsid w:val="00324DFE"/>
    <w:rsid w:val="00325301"/>
    <w:rsid w:val="00325F27"/>
    <w:rsid w:val="00327032"/>
    <w:rsid w:val="00327733"/>
    <w:rsid w:val="00330D6C"/>
    <w:rsid w:val="003316F0"/>
    <w:rsid w:val="00331751"/>
    <w:rsid w:val="00331869"/>
    <w:rsid w:val="00331A9E"/>
    <w:rsid w:val="00333AAD"/>
    <w:rsid w:val="00334579"/>
    <w:rsid w:val="00334995"/>
    <w:rsid w:val="00334E8B"/>
    <w:rsid w:val="00334EC3"/>
    <w:rsid w:val="00335858"/>
    <w:rsid w:val="00335AF3"/>
    <w:rsid w:val="00335B3A"/>
    <w:rsid w:val="00336AE2"/>
    <w:rsid w:val="00336BDA"/>
    <w:rsid w:val="00337737"/>
    <w:rsid w:val="00341557"/>
    <w:rsid w:val="00342BD7"/>
    <w:rsid w:val="00342DCB"/>
    <w:rsid w:val="0034330B"/>
    <w:rsid w:val="00343A70"/>
    <w:rsid w:val="00343F73"/>
    <w:rsid w:val="003444B0"/>
    <w:rsid w:val="00344612"/>
    <w:rsid w:val="00344A05"/>
    <w:rsid w:val="003453C1"/>
    <w:rsid w:val="00345444"/>
    <w:rsid w:val="00346B4F"/>
    <w:rsid w:val="00346D4E"/>
    <w:rsid w:val="00346DB5"/>
    <w:rsid w:val="00347672"/>
    <w:rsid w:val="003477B1"/>
    <w:rsid w:val="00350CAC"/>
    <w:rsid w:val="00350EA8"/>
    <w:rsid w:val="003512A9"/>
    <w:rsid w:val="00351739"/>
    <w:rsid w:val="00351C18"/>
    <w:rsid w:val="00351DA9"/>
    <w:rsid w:val="0035212F"/>
    <w:rsid w:val="00352268"/>
    <w:rsid w:val="003524B0"/>
    <w:rsid w:val="0035382B"/>
    <w:rsid w:val="003543B4"/>
    <w:rsid w:val="00354CD3"/>
    <w:rsid w:val="00355CD8"/>
    <w:rsid w:val="00357380"/>
    <w:rsid w:val="003578AF"/>
    <w:rsid w:val="00357F82"/>
    <w:rsid w:val="003602D9"/>
    <w:rsid w:val="003604CE"/>
    <w:rsid w:val="0036086D"/>
    <w:rsid w:val="003612AA"/>
    <w:rsid w:val="003615F1"/>
    <w:rsid w:val="00362623"/>
    <w:rsid w:val="00362972"/>
    <w:rsid w:val="00363A83"/>
    <w:rsid w:val="00363C89"/>
    <w:rsid w:val="00365447"/>
    <w:rsid w:val="00365F66"/>
    <w:rsid w:val="00366990"/>
    <w:rsid w:val="00366DBE"/>
    <w:rsid w:val="0036787C"/>
    <w:rsid w:val="00367CAF"/>
    <w:rsid w:val="00367D0E"/>
    <w:rsid w:val="003702D7"/>
    <w:rsid w:val="00370E47"/>
    <w:rsid w:val="003713CA"/>
    <w:rsid w:val="003730C7"/>
    <w:rsid w:val="00373ADB"/>
    <w:rsid w:val="003742AC"/>
    <w:rsid w:val="00376B05"/>
    <w:rsid w:val="00376F3A"/>
    <w:rsid w:val="003775BC"/>
    <w:rsid w:val="00377A08"/>
    <w:rsid w:val="00377CE1"/>
    <w:rsid w:val="00380048"/>
    <w:rsid w:val="0038070E"/>
    <w:rsid w:val="003809BB"/>
    <w:rsid w:val="00380DE0"/>
    <w:rsid w:val="0038103B"/>
    <w:rsid w:val="0038137A"/>
    <w:rsid w:val="003824F0"/>
    <w:rsid w:val="0038296C"/>
    <w:rsid w:val="00382C69"/>
    <w:rsid w:val="00383352"/>
    <w:rsid w:val="003838CA"/>
    <w:rsid w:val="003843DC"/>
    <w:rsid w:val="00385BF0"/>
    <w:rsid w:val="0038618C"/>
    <w:rsid w:val="0038711B"/>
    <w:rsid w:val="003878C9"/>
    <w:rsid w:val="003878E8"/>
    <w:rsid w:val="003933B0"/>
    <w:rsid w:val="003939FF"/>
    <w:rsid w:val="003941FF"/>
    <w:rsid w:val="003952D2"/>
    <w:rsid w:val="00395471"/>
    <w:rsid w:val="0039564B"/>
    <w:rsid w:val="00395D6D"/>
    <w:rsid w:val="00395DA5"/>
    <w:rsid w:val="003964BF"/>
    <w:rsid w:val="003968D3"/>
    <w:rsid w:val="00396B93"/>
    <w:rsid w:val="00397677"/>
    <w:rsid w:val="003A0076"/>
    <w:rsid w:val="003A0AE4"/>
    <w:rsid w:val="003A13F4"/>
    <w:rsid w:val="003A1FA6"/>
    <w:rsid w:val="003A2223"/>
    <w:rsid w:val="003A2A0F"/>
    <w:rsid w:val="003A2AD4"/>
    <w:rsid w:val="003A398F"/>
    <w:rsid w:val="003A45A1"/>
    <w:rsid w:val="003A5B0A"/>
    <w:rsid w:val="003A5E9A"/>
    <w:rsid w:val="003A6BAC"/>
    <w:rsid w:val="003A70A4"/>
    <w:rsid w:val="003A758B"/>
    <w:rsid w:val="003A78E3"/>
    <w:rsid w:val="003A7A71"/>
    <w:rsid w:val="003A7C6A"/>
    <w:rsid w:val="003A7EF3"/>
    <w:rsid w:val="003B159C"/>
    <w:rsid w:val="003B2B2B"/>
    <w:rsid w:val="003B30BD"/>
    <w:rsid w:val="003B369F"/>
    <w:rsid w:val="003B36A3"/>
    <w:rsid w:val="003B3896"/>
    <w:rsid w:val="003B3D3D"/>
    <w:rsid w:val="003B4277"/>
    <w:rsid w:val="003B429B"/>
    <w:rsid w:val="003B4A7B"/>
    <w:rsid w:val="003B4FA7"/>
    <w:rsid w:val="003B64BB"/>
    <w:rsid w:val="003B7B8E"/>
    <w:rsid w:val="003B7FE5"/>
    <w:rsid w:val="003C11C8"/>
    <w:rsid w:val="003C1800"/>
    <w:rsid w:val="003C1A92"/>
    <w:rsid w:val="003C1DB3"/>
    <w:rsid w:val="003C247C"/>
    <w:rsid w:val="003C2702"/>
    <w:rsid w:val="003C3266"/>
    <w:rsid w:val="003C364F"/>
    <w:rsid w:val="003C39BE"/>
    <w:rsid w:val="003C3D6D"/>
    <w:rsid w:val="003C4A9B"/>
    <w:rsid w:val="003C56DA"/>
    <w:rsid w:val="003C6035"/>
    <w:rsid w:val="003C7806"/>
    <w:rsid w:val="003D02AE"/>
    <w:rsid w:val="003D109F"/>
    <w:rsid w:val="003D1202"/>
    <w:rsid w:val="003D15CA"/>
    <w:rsid w:val="003D1EF6"/>
    <w:rsid w:val="003D2312"/>
    <w:rsid w:val="003D2478"/>
    <w:rsid w:val="003D33E3"/>
    <w:rsid w:val="003D37D4"/>
    <w:rsid w:val="003D3C45"/>
    <w:rsid w:val="003D42FC"/>
    <w:rsid w:val="003D44D7"/>
    <w:rsid w:val="003D472E"/>
    <w:rsid w:val="003D475A"/>
    <w:rsid w:val="003D597A"/>
    <w:rsid w:val="003D5B19"/>
    <w:rsid w:val="003D5B1F"/>
    <w:rsid w:val="003D6079"/>
    <w:rsid w:val="003D6193"/>
    <w:rsid w:val="003D61BE"/>
    <w:rsid w:val="003D62A0"/>
    <w:rsid w:val="003D6F3B"/>
    <w:rsid w:val="003D71DC"/>
    <w:rsid w:val="003D7667"/>
    <w:rsid w:val="003D786B"/>
    <w:rsid w:val="003D7BEE"/>
    <w:rsid w:val="003D7E2E"/>
    <w:rsid w:val="003E0B3F"/>
    <w:rsid w:val="003E15FA"/>
    <w:rsid w:val="003E3193"/>
    <w:rsid w:val="003E3307"/>
    <w:rsid w:val="003E35EB"/>
    <w:rsid w:val="003E5499"/>
    <w:rsid w:val="003E55E4"/>
    <w:rsid w:val="003E56F4"/>
    <w:rsid w:val="003E5A61"/>
    <w:rsid w:val="003E64F7"/>
    <w:rsid w:val="003E74E3"/>
    <w:rsid w:val="003E7CEC"/>
    <w:rsid w:val="003F05C7"/>
    <w:rsid w:val="003F09FF"/>
    <w:rsid w:val="003F1266"/>
    <w:rsid w:val="003F14E0"/>
    <w:rsid w:val="003F18E2"/>
    <w:rsid w:val="003F271C"/>
    <w:rsid w:val="003F2CD4"/>
    <w:rsid w:val="003F2E62"/>
    <w:rsid w:val="003F316A"/>
    <w:rsid w:val="003F3924"/>
    <w:rsid w:val="003F4583"/>
    <w:rsid w:val="003F4A1A"/>
    <w:rsid w:val="003F568C"/>
    <w:rsid w:val="003F5CE9"/>
    <w:rsid w:val="003F64CA"/>
    <w:rsid w:val="003F68AD"/>
    <w:rsid w:val="003F6BBE"/>
    <w:rsid w:val="003F7D02"/>
    <w:rsid w:val="003F7F17"/>
    <w:rsid w:val="004000E8"/>
    <w:rsid w:val="004016A9"/>
    <w:rsid w:val="00402188"/>
    <w:rsid w:val="00402449"/>
    <w:rsid w:val="004029E4"/>
    <w:rsid w:val="00402E2B"/>
    <w:rsid w:val="00403217"/>
    <w:rsid w:val="00403C0E"/>
    <w:rsid w:val="0040505F"/>
    <w:rsid w:val="0040512B"/>
    <w:rsid w:val="00405940"/>
    <w:rsid w:val="00405CA5"/>
    <w:rsid w:val="0040642F"/>
    <w:rsid w:val="004068BF"/>
    <w:rsid w:val="00406B24"/>
    <w:rsid w:val="00406BFB"/>
    <w:rsid w:val="004071B0"/>
    <w:rsid w:val="0040722D"/>
    <w:rsid w:val="00407CD3"/>
    <w:rsid w:val="00410134"/>
    <w:rsid w:val="00410B72"/>
    <w:rsid w:val="00410F18"/>
    <w:rsid w:val="00411B9E"/>
    <w:rsid w:val="0041263E"/>
    <w:rsid w:val="00412999"/>
    <w:rsid w:val="00412CA5"/>
    <w:rsid w:val="0041318E"/>
    <w:rsid w:val="00413AAC"/>
    <w:rsid w:val="00413E92"/>
    <w:rsid w:val="00414FE7"/>
    <w:rsid w:val="00416177"/>
    <w:rsid w:val="0041672B"/>
    <w:rsid w:val="0041757D"/>
    <w:rsid w:val="00417914"/>
    <w:rsid w:val="00417BB0"/>
    <w:rsid w:val="00417BC0"/>
    <w:rsid w:val="00417EEF"/>
    <w:rsid w:val="00420923"/>
    <w:rsid w:val="00421105"/>
    <w:rsid w:val="00422353"/>
    <w:rsid w:val="00422AA4"/>
    <w:rsid w:val="00422C46"/>
    <w:rsid w:val="00423EF0"/>
    <w:rsid w:val="004242F4"/>
    <w:rsid w:val="00424949"/>
    <w:rsid w:val="0042540A"/>
    <w:rsid w:val="00425679"/>
    <w:rsid w:val="00425681"/>
    <w:rsid w:val="00425E47"/>
    <w:rsid w:val="00426759"/>
    <w:rsid w:val="00427248"/>
    <w:rsid w:val="00427565"/>
    <w:rsid w:val="00427A9C"/>
    <w:rsid w:val="00427F26"/>
    <w:rsid w:val="00430A1D"/>
    <w:rsid w:val="00430E15"/>
    <w:rsid w:val="00430EC4"/>
    <w:rsid w:val="00431526"/>
    <w:rsid w:val="004319B9"/>
    <w:rsid w:val="00431BEC"/>
    <w:rsid w:val="004325C9"/>
    <w:rsid w:val="00433998"/>
    <w:rsid w:val="004350DA"/>
    <w:rsid w:val="0043518C"/>
    <w:rsid w:val="004368FF"/>
    <w:rsid w:val="00437447"/>
    <w:rsid w:val="00440B1A"/>
    <w:rsid w:val="0044118E"/>
    <w:rsid w:val="00441529"/>
    <w:rsid w:val="00441A92"/>
    <w:rsid w:val="004422E7"/>
    <w:rsid w:val="004425B5"/>
    <w:rsid w:val="00442A8E"/>
    <w:rsid w:val="00442C3A"/>
    <w:rsid w:val="00442EC1"/>
    <w:rsid w:val="004431DC"/>
    <w:rsid w:val="00443FD7"/>
    <w:rsid w:val="0044425F"/>
    <w:rsid w:val="00444474"/>
    <w:rsid w:val="00444F56"/>
    <w:rsid w:val="00446083"/>
    <w:rsid w:val="00446488"/>
    <w:rsid w:val="00446FB1"/>
    <w:rsid w:val="0044709B"/>
    <w:rsid w:val="00447C86"/>
    <w:rsid w:val="0045002B"/>
    <w:rsid w:val="00450FC6"/>
    <w:rsid w:val="0045116B"/>
    <w:rsid w:val="004512B7"/>
    <w:rsid w:val="004517AA"/>
    <w:rsid w:val="00452CAC"/>
    <w:rsid w:val="00453636"/>
    <w:rsid w:val="00454304"/>
    <w:rsid w:val="00455906"/>
    <w:rsid w:val="004569E4"/>
    <w:rsid w:val="00456CDF"/>
    <w:rsid w:val="00456FCD"/>
    <w:rsid w:val="00457565"/>
    <w:rsid w:val="00457852"/>
    <w:rsid w:val="00457B71"/>
    <w:rsid w:val="00457BBD"/>
    <w:rsid w:val="00457D16"/>
    <w:rsid w:val="00457E1A"/>
    <w:rsid w:val="00460A59"/>
    <w:rsid w:val="00460AA7"/>
    <w:rsid w:val="00460B11"/>
    <w:rsid w:val="004610BA"/>
    <w:rsid w:val="00461485"/>
    <w:rsid w:val="00461562"/>
    <w:rsid w:val="00462CDC"/>
    <w:rsid w:val="00462FE8"/>
    <w:rsid w:val="004630AF"/>
    <w:rsid w:val="0046311E"/>
    <w:rsid w:val="00463218"/>
    <w:rsid w:val="004632A1"/>
    <w:rsid w:val="004637BA"/>
    <w:rsid w:val="0046399D"/>
    <w:rsid w:val="004639E4"/>
    <w:rsid w:val="00463BA0"/>
    <w:rsid w:val="004655E1"/>
    <w:rsid w:val="00465919"/>
    <w:rsid w:val="00465ECE"/>
    <w:rsid w:val="004667D9"/>
    <w:rsid w:val="004669E2"/>
    <w:rsid w:val="00470A11"/>
    <w:rsid w:val="00470C31"/>
    <w:rsid w:val="00471DE0"/>
    <w:rsid w:val="004722C2"/>
    <w:rsid w:val="004734D0"/>
    <w:rsid w:val="00474493"/>
    <w:rsid w:val="0047556B"/>
    <w:rsid w:val="00475F3B"/>
    <w:rsid w:val="00476555"/>
    <w:rsid w:val="00476E86"/>
    <w:rsid w:val="004772F2"/>
    <w:rsid w:val="00477768"/>
    <w:rsid w:val="00477A5F"/>
    <w:rsid w:val="00480810"/>
    <w:rsid w:val="00480BC0"/>
    <w:rsid w:val="00480DA2"/>
    <w:rsid w:val="0048168A"/>
    <w:rsid w:val="00482189"/>
    <w:rsid w:val="004826C5"/>
    <w:rsid w:val="0048283E"/>
    <w:rsid w:val="00482D30"/>
    <w:rsid w:val="00483754"/>
    <w:rsid w:val="004838D1"/>
    <w:rsid w:val="004843F4"/>
    <w:rsid w:val="00485040"/>
    <w:rsid w:val="00485D05"/>
    <w:rsid w:val="0048611D"/>
    <w:rsid w:val="00486667"/>
    <w:rsid w:val="00486AD1"/>
    <w:rsid w:val="00486FC1"/>
    <w:rsid w:val="0048754E"/>
    <w:rsid w:val="004875B1"/>
    <w:rsid w:val="00487674"/>
    <w:rsid w:val="00487D3C"/>
    <w:rsid w:val="004901B3"/>
    <w:rsid w:val="0049025B"/>
    <w:rsid w:val="0049052E"/>
    <w:rsid w:val="004917B5"/>
    <w:rsid w:val="004921A0"/>
    <w:rsid w:val="00492BC5"/>
    <w:rsid w:val="00493393"/>
    <w:rsid w:val="00494210"/>
    <w:rsid w:val="0049564E"/>
    <w:rsid w:val="004956C4"/>
    <w:rsid w:val="004964F1"/>
    <w:rsid w:val="00496733"/>
    <w:rsid w:val="00496C1F"/>
    <w:rsid w:val="0049733F"/>
    <w:rsid w:val="00497C14"/>
    <w:rsid w:val="004A0811"/>
    <w:rsid w:val="004A0CA9"/>
    <w:rsid w:val="004A16BC"/>
    <w:rsid w:val="004A1BFE"/>
    <w:rsid w:val="004A234E"/>
    <w:rsid w:val="004A2B94"/>
    <w:rsid w:val="004A32EF"/>
    <w:rsid w:val="004A4362"/>
    <w:rsid w:val="004A48E9"/>
    <w:rsid w:val="004A50C1"/>
    <w:rsid w:val="004A5A4F"/>
    <w:rsid w:val="004A6089"/>
    <w:rsid w:val="004A616E"/>
    <w:rsid w:val="004A68DE"/>
    <w:rsid w:val="004A73D1"/>
    <w:rsid w:val="004A7691"/>
    <w:rsid w:val="004B0197"/>
    <w:rsid w:val="004B043A"/>
    <w:rsid w:val="004B218C"/>
    <w:rsid w:val="004B2563"/>
    <w:rsid w:val="004B2C0B"/>
    <w:rsid w:val="004B302C"/>
    <w:rsid w:val="004B3642"/>
    <w:rsid w:val="004B4109"/>
    <w:rsid w:val="004B4488"/>
    <w:rsid w:val="004B4780"/>
    <w:rsid w:val="004B495D"/>
    <w:rsid w:val="004B4C72"/>
    <w:rsid w:val="004B5E25"/>
    <w:rsid w:val="004B6C7D"/>
    <w:rsid w:val="004B6F6A"/>
    <w:rsid w:val="004B740F"/>
    <w:rsid w:val="004B7C0C"/>
    <w:rsid w:val="004B7DDB"/>
    <w:rsid w:val="004B7E0E"/>
    <w:rsid w:val="004C11FC"/>
    <w:rsid w:val="004C1444"/>
    <w:rsid w:val="004C2C3A"/>
    <w:rsid w:val="004C3898"/>
    <w:rsid w:val="004C498C"/>
    <w:rsid w:val="004D009F"/>
    <w:rsid w:val="004D2307"/>
    <w:rsid w:val="004D24C6"/>
    <w:rsid w:val="004D256C"/>
    <w:rsid w:val="004D277D"/>
    <w:rsid w:val="004D2CC8"/>
    <w:rsid w:val="004D36B1"/>
    <w:rsid w:val="004D3858"/>
    <w:rsid w:val="004D4D66"/>
    <w:rsid w:val="004D5008"/>
    <w:rsid w:val="004D57DE"/>
    <w:rsid w:val="004D5D9F"/>
    <w:rsid w:val="004D66BB"/>
    <w:rsid w:val="004D74CF"/>
    <w:rsid w:val="004D7EBD"/>
    <w:rsid w:val="004E127E"/>
    <w:rsid w:val="004E1404"/>
    <w:rsid w:val="004E2039"/>
    <w:rsid w:val="004E21BB"/>
    <w:rsid w:val="004E2680"/>
    <w:rsid w:val="004E28F9"/>
    <w:rsid w:val="004E2D9E"/>
    <w:rsid w:val="004E35F8"/>
    <w:rsid w:val="004E3C3A"/>
    <w:rsid w:val="004E3C89"/>
    <w:rsid w:val="004E462E"/>
    <w:rsid w:val="004E49CD"/>
    <w:rsid w:val="004E4B25"/>
    <w:rsid w:val="004E52F6"/>
    <w:rsid w:val="004E52FB"/>
    <w:rsid w:val="004E55BF"/>
    <w:rsid w:val="004E5664"/>
    <w:rsid w:val="004E56DC"/>
    <w:rsid w:val="004E59D6"/>
    <w:rsid w:val="004E67FE"/>
    <w:rsid w:val="004E76F4"/>
    <w:rsid w:val="004F0732"/>
    <w:rsid w:val="004F0B4E"/>
    <w:rsid w:val="004F0B6C"/>
    <w:rsid w:val="004F1D8B"/>
    <w:rsid w:val="004F1FAE"/>
    <w:rsid w:val="004F2078"/>
    <w:rsid w:val="004F2975"/>
    <w:rsid w:val="004F29E7"/>
    <w:rsid w:val="004F328D"/>
    <w:rsid w:val="004F3C52"/>
    <w:rsid w:val="004F3E7F"/>
    <w:rsid w:val="004F43E4"/>
    <w:rsid w:val="004F4DA3"/>
    <w:rsid w:val="004F4F4F"/>
    <w:rsid w:val="004F55BC"/>
    <w:rsid w:val="004F5FD7"/>
    <w:rsid w:val="004F6BAF"/>
    <w:rsid w:val="004F7025"/>
    <w:rsid w:val="004F7EF0"/>
    <w:rsid w:val="004F7FAD"/>
    <w:rsid w:val="005007BD"/>
    <w:rsid w:val="00500A6C"/>
    <w:rsid w:val="00501ABA"/>
    <w:rsid w:val="0050271E"/>
    <w:rsid w:val="005033AC"/>
    <w:rsid w:val="00503F80"/>
    <w:rsid w:val="00504126"/>
    <w:rsid w:val="00504354"/>
    <w:rsid w:val="0050481F"/>
    <w:rsid w:val="00504C77"/>
    <w:rsid w:val="005057F1"/>
    <w:rsid w:val="00505C8B"/>
    <w:rsid w:val="005060FF"/>
    <w:rsid w:val="00506557"/>
    <w:rsid w:val="0050677A"/>
    <w:rsid w:val="00506C03"/>
    <w:rsid w:val="005078A4"/>
    <w:rsid w:val="00507BED"/>
    <w:rsid w:val="00507C31"/>
    <w:rsid w:val="00507E72"/>
    <w:rsid w:val="00510025"/>
    <w:rsid w:val="005108D8"/>
    <w:rsid w:val="005116F9"/>
    <w:rsid w:val="00513FE5"/>
    <w:rsid w:val="005140C6"/>
    <w:rsid w:val="0051489A"/>
    <w:rsid w:val="005153A7"/>
    <w:rsid w:val="00515784"/>
    <w:rsid w:val="00515B8A"/>
    <w:rsid w:val="00515D4E"/>
    <w:rsid w:val="005166B9"/>
    <w:rsid w:val="00517106"/>
    <w:rsid w:val="00517AE8"/>
    <w:rsid w:val="00520103"/>
    <w:rsid w:val="00520F60"/>
    <w:rsid w:val="005219CF"/>
    <w:rsid w:val="00521A64"/>
    <w:rsid w:val="00521E52"/>
    <w:rsid w:val="00521F80"/>
    <w:rsid w:val="00522104"/>
    <w:rsid w:val="00523156"/>
    <w:rsid w:val="00523178"/>
    <w:rsid w:val="0052348F"/>
    <w:rsid w:val="00523F18"/>
    <w:rsid w:val="00525B58"/>
    <w:rsid w:val="005266F5"/>
    <w:rsid w:val="005268FA"/>
    <w:rsid w:val="00527ABA"/>
    <w:rsid w:val="00527B72"/>
    <w:rsid w:val="00530341"/>
    <w:rsid w:val="00530F66"/>
    <w:rsid w:val="005310A0"/>
    <w:rsid w:val="00531114"/>
    <w:rsid w:val="00531631"/>
    <w:rsid w:val="005316F9"/>
    <w:rsid w:val="00531F8B"/>
    <w:rsid w:val="0053230E"/>
    <w:rsid w:val="00532A59"/>
    <w:rsid w:val="00534497"/>
    <w:rsid w:val="005344BA"/>
    <w:rsid w:val="00534B59"/>
    <w:rsid w:val="00536759"/>
    <w:rsid w:val="005378FF"/>
    <w:rsid w:val="00537C62"/>
    <w:rsid w:val="00540324"/>
    <w:rsid w:val="005403C6"/>
    <w:rsid w:val="00540469"/>
    <w:rsid w:val="0054128F"/>
    <w:rsid w:val="00541CAC"/>
    <w:rsid w:val="00542349"/>
    <w:rsid w:val="005440FA"/>
    <w:rsid w:val="00544DF0"/>
    <w:rsid w:val="00544FD8"/>
    <w:rsid w:val="0054563C"/>
    <w:rsid w:val="0054596E"/>
    <w:rsid w:val="005459EC"/>
    <w:rsid w:val="00545F27"/>
    <w:rsid w:val="0054617F"/>
    <w:rsid w:val="0054661D"/>
    <w:rsid w:val="00546970"/>
    <w:rsid w:val="00546A89"/>
    <w:rsid w:val="00547775"/>
    <w:rsid w:val="00550DD1"/>
    <w:rsid w:val="005513DC"/>
    <w:rsid w:val="005516D7"/>
    <w:rsid w:val="00552460"/>
    <w:rsid w:val="00554159"/>
    <w:rsid w:val="00554E19"/>
    <w:rsid w:val="00555161"/>
    <w:rsid w:val="005553DD"/>
    <w:rsid w:val="00556180"/>
    <w:rsid w:val="0055632A"/>
    <w:rsid w:val="005571E4"/>
    <w:rsid w:val="0055748E"/>
    <w:rsid w:val="00557627"/>
    <w:rsid w:val="00557639"/>
    <w:rsid w:val="00557CDB"/>
    <w:rsid w:val="0056069D"/>
    <w:rsid w:val="00560798"/>
    <w:rsid w:val="0056121F"/>
    <w:rsid w:val="00561AB0"/>
    <w:rsid w:val="00561DDB"/>
    <w:rsid w:val="0056255C"/>
    <w:rsid w:val="00563026"/>
    <w:rsid w:val="00563958"/>
    <w:rsid w:val="00563EBF"/>
    <w:rsid w:val="00564E3C"/>
    <w:rsid w:val="005663B7"/>
    <w:rsid w:val="00566CDF"/>
    <w:rsid w:val="00566DBE"/>
    <w:rsid w:val="0056747C"/>
    <w:rsid w:val="00567B7D"/>
    <w:rsid w:val="00570B2B"/>
    <w:rsid w:val="00570D7C"/>
    <w:rsid w:val="00571B6B"/>
    <w:rsid w:val="00572505"/>
    <w:rsid w:val="00572F61"/>
    <w:rsid w:val="0057301E"/>
    <w:rsid w:val="005738BF"/>
    <w:rsid w:val="00575E1F"/>
    <w:rsid w:val="00576354"/>
    <w:rsid w:val="0058086D"/>
    <w:rsid w:val="00580F9D"/>
    <w:rsid w:val="005818F8"/>
    <w:rsid w:val="00581BEA"/>
    <w:rsid w:val="00582809"/>
    <w:rsid w:val="00583255"/>
    <w:rsid w:val="00583416"/>
    <w:rsid w:val="00583822"/>
    <w:rsid w:val="0058384C"/>
    <w:rsid w:val="00584107"/>
    <w:rsid w:val="00585FD1"/>
    <w:rsid w:val="00586AB2"/>
    <w:rsid w:val="0058798C"/>
    <w:rsid w:val="00587E90"/>
    <w:rsid w:val="005900FA"/>
    <w:rsid w:val="005906FB"/>
    <w:rsid w:val="00590904"/>
    <w:rsid w:val="00591394"/>
    <w:rsid w:val="005913E7"/>
    <w:rsid w:val="0059248D"/>
    <w:rsid w:val="00592DFF"/>
    <w:rsid w:val="005935A4"/>
    <w:rsid w:val="0059376D"/>
    <w:rsid w:val="005947F2"/>
    <w:rsid w:val="005948C2"/>
    <w:rsid w:val="00595DCA"/>
    <w:rsid w:val="00597244"/>
    <w:rsid w:val="00597340"/>
    <w:rsid w:val="0059779B"/>
    <w:rsid w:val="005978E1"/>
    <w:rsid w:val="005A0160"/>
    <w:rsid w:val="005A02AA"/>
    <w:rsid w:val="005A03E9"/>
    <w:rsid w:val="005A06CA"/>
    <w:rsid w:val="005A197B"/>
    <w:rsid w:val="005A1CC0"/>
    <w:rsid w:val="005A1F5F"/>
    <w:rsid w:val="005A209A"/>
    <w:rsid w:val="005A2324"/>
    <w:rsid w:val="005A2DDE"/>
    <w:rsid w:val="005A368D"/>
    <w:rsid w:val="005A37E7"/>
    <w:rsid w:val="005A46B2"/>
    <w:rsid w:val="005A5BAD"/>
    <w:rsid w:val="005A662D"/>
    <w:rsid w:val="005A6F8C"/>
    <w:rsid w:val="005B0277"/>
    <w:rsid w:val="005B1409"/>
    <w:rsid w:val="005B1E82"/>
    <w:rsid w:val="005B2BB5"/>
    <w:rsid w:val="005B35D7"/>
    <w:rsid w:val="005B392A"/>
    <w:rsid w:val="005B3951"/>
    <w:rsid w:val="005B3AA3"/>
    <w:rsid w:val="005B3C9D"/>
    <w:rsid w:val="005B3CAE"/>
    <w:rsid w:val="005B41F3"/>
    <w:rsid w:val="005B48B4"/>
    <w:rsid w:val="005B5CD9"/>
    <w:rsid w:val="005B5CFA"/>
    <w:rsid w:val="005B66E3"/>
    <w:rsid w:val="005B6BAD"/>
    <w:rsid w:val="005B6F83"/>
    <w:rsid w:val="005B7B42"/>
    <w:rsid w:val="005B7D5F"/>
    <w:rsid w:val="005C1B19"/>
    <w:rsid w:val="005C1EE5"/>
    <w:rsid w:val="005C21E5"/>
    <w:rsid w:val="005C2909"/>
    <w:rsid w:val="005C299E"/>
    <w:rsid w:val="005C2A1C"/>
    <w:rsid w:val="005C3EBF"/>
    <w:rsid w:val="005C48B1"/>
    <w:rsid w:val="005C4F3F"/>
    <w:rsid w:val="005C58A4"/>
    <w:rsid w:val="005C7143"/>
    <w:rsid w:val="005C74FB"/>
    <w:rsid w:val="005D0E4B"/>
    <w:rsid w:val="005D147C"/>
    <w:rsid w:val="005D1602"/>
    <w:rsid w:val="005D2144"/>
    <w:rsid w:val="005D3CB1"/>
    <w:rsid w:val="005D3EB0"/>
    <w:rsid w:val="005D4BD3"/>
    <w:rsid w:val="005D59A8"/>
    <w:rsid w:val="005D5B7C"/>
    <w:rsid w:val="005D5D2F"/>
    <w:rsid w:val="005D6E45"/>
    <w:rsid w:val="005D74FF"/>
    <w:rsid w:val="005E033C"/>
    <w:rsid w:val="005E054C"/>
    <w:rsid w:val="005E0D26"/>
    <w:rsid w:val="005E1514"/>
    <w:rsid w:val="005E1DD8"/>
    <w:rsid w:val="005E24F1"/>
    <w:rsid w:val="005E2886"/>
    <w:rsid w:val="005E28E0"/>
    <w:rsid w:val="005E3492"/>
    <w:rsid w:val="005E3714"/>
    <w:rsid w:val="005E385F"/>
    <w:rsid w:val="005E3EA3"/>
    <w:rsid w:val="005E4BFC"/>
    <w:rsid w:val="005E5B81"/>
    <w:rsid w:val="005E7605"/>
    <w:rsid w:val="005E79B9"/>
    <w:rsid w:val="005E7D3A"/>
    <w:rsid w:val="005F08EE"/>
    <w:rsid w:val="005F10F4"/>
    <w:rsid w:val="005F1907"/>
    <w:rsid w:val="005F287C"/>
    <w:rsid w:val="005F2C64"/>
    <w:rsid w:val="005F2CB1"/>
    <w:rsid w:val="005F3025"/>
    <w:rsid w:val="005F35FC"/>
    <w:rsid w:val="005F4634"/>
    <w:rsid w:val="005F4CBC"/>
    <w:rsid w:val="005F5DA3"/>
    <w:rsid w:val="005F618C"/>
    <w:rsid w:val="005F70BD"/>
    <w:rsid w:val="005F7835"/>
    <w:rsid w:val="005F7DB7"/>
    <w:rsid w:val="006012F6"/>
    <w:rsid w:val="00601448"/>
    <w:rsid w:val="00601B6F"/>
    <w:rsid w:val="00602191"/>
    <w:rsid w:val="0060283C"/>
    <w:rsid w:val="006033E4"/>
    <w:rsid w:val="00603953"/>
    <w:rsid w:val="00604557"/>
    <w:rsid w:val="00604A0C"/>
    <w:rsid w:val="00604EA9"/>
    <w:rsid w:val="00604F14"/>
    <w:rsid w:val="00604FC4"/>
    <w:rsid w:val="006072CD"/>
    <w:rsid w:val="0061024D"/>
    <w:rsid w:val="00610A6F"/>
    <w:rsid w:val="00610D3E"/>
    <w:rsid w:val="00611B83"/>
    <w:rsid w:val="00612CCD"/>
    <w:rsid w:val="00613257"/>
    <w:rsid w:val="006135C2"/>
    <w:rsid w:val="0061427E"/>
    <w:rsid w:val="0061445F"/>
    <w:rsid w:val="006144EF"/>
    <w:rsid w:val="00615940"/>
    <w:rsid w:val="0061710C"/>
    <w:rsid w:val="00620976"/>
    <w:rsid w:val="00620A71"/>
    <w:rsid w:val="00620D80"/>
    <w:rsid w:val="006234A6"/>
    <w:rsid w:val="00623C7C"/>
    <w:rsid w:val="00623ECA"/>
    <w:rsid w:val="0062419D"/>
    <w:rsid w:val="0062443D"/>
    <w:rsid w:val="00624FAB"/>
    <w:rsid w:val="006255E7"/>
    <w:rsid w:val="00630001"/>
    <w:rsid w:val="006305A2"/>
    <w:rsid w:val="00630AF6"/>
    <w:rsid w:val="006311B3"/>
    <w:rsid w:val="00631A9C"/>
    <w:rsid w:val="00631DF7"/>
    <w:rsid w:val="0063284C"/>
    <w:rsid w:val="00633884"/>
    <w:rsid w:val="00634077"/>
    <w:rsid w:val="006340A8"/>
    <w:rsid w:val="006340C4"/>
    <w:rsid w:val="006348FF"/>
    <w:rsid w:val="00635271"/>
    <w:rsid w:val="0063612A"/>
    <w:rsid w:val="00636398"/>
    <w:rsid w:val="0063680F"/>
    <w:rsid w:val="006368C2"/>
    <w:rsid w:val="006368D3"/>
    <w:rsid w:val="00636FB0"/>
    <w:rsid w:val="006377EC"/>
    <w:rsid w:val="00637A1B"/>
    <w:rsid w:val="0064074C"/>
    <w:rsid w:val="00640A7D"/>
    <w:rsid w:val="00640E9C"/>
    <w:rsid w:val="0064151F"/>
    <w:rsid w:val="00641533"/>
    <w:rsid w:val="00641BD8"/>
    <w:rsid w:val="00641CAF"/>
    <w:rsid w:val="00641D23"/>
    <w:rsid w:val="0064208D"/>
    <w:rsid w:val="006426BF"/>
    <w:rsid w:val="00642AFC"/>
    <w:rsid w:val="00643475"/>
    <w:rsid w:val="0064396A"/>
    <w:rsid w:val="00643E01"/>
    <w:rsid w:val="006445C3"/>
    <w:rsid w:val="00645E10"/>
    <w:rsid w:val="0064624E"/>
    <w:rsid w:val="006467FD"/>
    <w:rsid w:val="00647051"/>
    <w:rsid w:val="0064789F"/>
    <w:rsid w:val="00647BD5"/>
    <w:rsid w:val="00650AB9"/>
    <w:rsid w:val="0065197C"/>
    <w:rsid w:val="00651DC2"/>
    <w:rsid w:val="00651E12"/>
    <w:rsid w:val="0065213C"/>
    <w:rsid w:val="006527F3"/>
    <w:rsid w:val="00653613"/>
    <w:rsid w:val="00653746"/>
    <w:rsid w:val="00654113"/>
    <w:rsid w:val="00654227"/>
    <w:rsid w:val="00654232"/>
    <w:rsid w:val="00654807"/>
    <w:rsid w:val="00655733"/>
    <w:rsid w:val="00655ACD"/>
    <w:rsid w:val="00655B64"/>
    <w:rsid w:val="00655C69"/>
    <w:rsid w:val="006563B1"/>
    <w:rsid w:val="00656453"/>
    <w:rsid w:val="006564F4"/>
    <w:rsid w:val="00656A19"/>
    <w:rsid w:val="00656A92"/>
    <w:rsid w:val="00656C06"/>
    <w:rsid w:val="00656DDE"/>
    <w:rsid w:val="00657A6E"/>
    <w:rsid w:val="00657AEC"/>
    <w:rsid w:val="0066011D"/>
    <w:rsid w:val="00660252"/>
    <w:rsid w:val="0066041B"/>
    <w:rsid w:val="00660667"/>
    <w:rsid w:val="006607C0"/>
    <w:rsid w:val="00660B04"/>
    <w:rsid w:val="00661309"/>
    <w:rsid w:val="006613A6"/>
    <w:rsid w:val="00662276"/>
    <w:rsid w:val="00662466"/>
    <w:rsid w:val="0066253E"/>
    <w:rsid w:val="006627A2"/>
    <w:rsid w:val="0066327B"/>
    <w:rsid w:val="006634E6"/>
    <w:rsid w:val="00664579"/>
    <w:rsid w:val="006655EE"/>
    <w:rsid w:val="00665FD8"/>
    <w:rsid w:val="0066602D"/>
    <w:rsid w:val="0066744D"/>
    <w:rsid w:val="00667994"/>
    <w:rsid w:val="00667AFC"/>
    <w:rsid w:val="00667EE7"/>
    <w:rsid w:val="00667FC1"/>
    <w:rsid w:val="006707AF"/>
    <w:rsid w:val="00670922"/>
    <w:rsid w:val="00670BE1"/>
    <w:rsid w:val="00671872"/>
    <w:rsid w:val="0067218F"/>
    <w:rsid w:val="00672881"/>
    <w:rsid w:val="00673555"/>
    <w:rsid w:val="00674121"/>
    <w:rsid w:val="006741F2"/>
    <w:rsid w:val="0067475E"/>
    <w:rsid w:val="00674B40"/>
    <w:rsid w:val="00674CC3"/>
    <w:rsid w:val="00675350"/>
    <w:rsid w:val="0067553A"/>
    <w:rsid w:val="006757BF"/>
    <w:rsid w:val="00675C72"/>
    <w:rsid w:val="00675CCD"/>
    <w:rsid w:val="00676136"/>
    <w:rsid w:val="00676BA2"/>
    <w:rsid w:val="006771F9"/>
    <w:rsid w:val="006776D7"/>
    <w:rsid w:val="00677775"/>
    <w:rsid w:val="00677BDB"/>
    <w:rsid w:val="00677F77"/>
    <w:rsid w:val="00681003"/>
    <w:rsid w:val="006817C9"/>
    <w:rsid w:val="006821DB"/>
    <w:rsid w:val="006826CA"/>
    <w:rsid w:val="006836DC"/>
    <w:rsid w:val="00683ECE"/>
    <w:rsid w:val="006846E2"/>
    <w:rsid w:val="00684A5B"/>
    <w:rsid w:val="006859BF"/>
    <w:rsid w:val="006876F2"/>
    <w:rsid w:val="00690106"/>
    <w:rsid w:val="006903BD"/>
    <w:rsid w:val="00690A73"/>
    <w:rsid w:val="00690F63"/>
    <w:rsid w:val="00692AE6"/>
    <w:rsid w:val="00692CC5"/>
    <w:rsid w:val="00692E21"/>
    <w:rsid w:val="00692EE0"/>
    <w:rsid w:val="00693832"/>
    <w:rsid w:val="00693E02"/>
    <w:rsid w:val="00694F76"/>
    <w:rsid w:val="00695D28"/>
    <w:rsid w:val="00695FC2"/>
    <w:rsid w:val="00696301"/>
    <w:rsid w:val="00696949"/>
    <w:rsid w:val="00696AE8"/>
    <w:rsid w:val="00697052"/>
    <w:rsid w:val="0069720B"/>
    <w:rsid w:val="006974A9"/>
    <w:rsid w:val="00697868"/>
    <w:rsid w:val="006A0339"/>
    <w:rsid w:val="006A1F54"/>
    <w:rsid w:val="006A2247"/>
    <w:rsid w:val="006A2E52"/>
    <w:rsid w:val="006A46FB"/>
    <w:rsid w:val="006A49EC"/>
    <w:rsid w:val="006A4A3C"/>
    <w:rsid w:val="006A5E28"/>
    <w:rsid w:val="006A66F4"/>
    <w:rsid w:val="006A697B"/>
    <w:rsid w:val="006A6DA7"/>
    <w:rsid w:val="006A7022"/>
    <w:rsid w:val="006A71A2"/>
    <w:rsid w:val="006A7263"/>
    <w:rsid w:val="006A73F1"/>
    <w:rsid w:val="006A7498"/>
    <w:rsid w:val="006A7569"/>
    <w:rsid w:val="006A7AFF"/>
    <w:rsid w:val="006B0501"/>
    <w:rsid w:val="006B0CE2"/>
    <w:rsid w:val="006B1816"/>
    <w:rsid w:val="006B2099"/>
    <w:rsid w:val="006B22B9"/>
    <w:rsid w:val="006B2D62"/>
    <w:rsid w:val="006B3D47"/>
    <w:rsid w:val="006B3E35"/>
    <w:rsid w:val="006B403B"/>
    <w:rsid w:val="006B50CF"/>
    <w:rsid w:val="006B52AB"/>
    <w:rsid w:val="006B5358"/>
    <w:rsid w:val="006B6326"/>
    <w:rsid w:val="006B6A55"/>
    <w:rsid w:val="006B6D14"/>
    <w:rsid w:val="006B6D6E"/>
    <w:rsid w:val="006B7A20"/>
    <w:rsid w:val="006C0255"/>
    <w:rsid w:val="006C03B8"/>
    <w:rsid w:val="006C077C"/>
    <w:rsid w:val="006C1111"/>
    <w:rsid w:val="006C2244"/>
    <w:rsid w:val="006C282B"/>
    <w:rsid w:val="006C345F"/>
    <w:rsid w:val="006C3C73"/>
    <w:rsid w:val="006C3D21"/>
    <w:rsid w:val="006C3D62"/>
    <w:rsid w:val="006C4456"/>
    <w:rsid w:val="006C47DF"/>
    <w:rsid w:val="006C50CE"/>
    <w:rsid w:val="006C5EC9"/>
    <w:rsid w:val="006C6059"/>
    <w:rsid w:val="006C6D54"/>
    <w:rsid w:val="006C6FC6"/>
    <w:rsid w:val="006C7522"/>
    <w:rsid w:val="006C7AE7"/>
    <w:rsid w:val="006C7E51"/>
    <w:rsid w:val="006D0839"/>
    <w:rsid w:val="006D0FE5"/>
    <w:rsid w:val="006D3235"/>
    <w:rsid w:val="006D3E0A"/>
    <w:rsid w:val="006D4E15"/>
    <w:rsid w:val="006D5F96"/>
    <w:rsid w:val="006D632D"/>
    <w:rsid w:val="006D6F08"/>
    <w:rsid w:val="006D7352"/>
    <w:rsid w:val="006D7E61"/>
    <w:rsid w:val="006E01EE"/>
    <w:rsid w:val="006E062C"/>
    <w:rsid w:val="006E0E7C"/>
    <w:rsid w:val="006E15E6"/>
    <w:rsid w:val="006E1C82"/>
    <w:rsid w:val="006E1D9A"/>
    <w:rsid w:val="006E1EE8"/>
    <w:rsid w:val="006E28B7"/>
    <w:rsid w:val="006E2A9B"/>
    <w:rsid w:val="006E2E2D"/>
    <w:rsid w:val="006E3310"/>
    <w:rsid w:val="006E35A6"/>
    <w:rsid w:val="006E37E2"/>
    <w:rsid w:val="006E38EA"/>
    <w:rsid w:val="006E4C06"/>
    <w:rsid w:val="006E4E39"/>
    <w:rsid w:val="006E4FB9"/>
    <w:rsid w:val="006E5503"/>
    <w:rsid w:val="006E565E"/>
    <w:rsid w:val="006E5C42"/>
    <w:rsid w:val="006E5DCE"/>
    <w:rsid w:val="006E673D"/>
    <w:rsid w:val="006E7333"/>
    <w:rsid w:val="006E7D3B"/>
    <w:rsid w:val="006F0B6A"/>
    <w:rsid w:val="006F1856"/>
    <w:rsid w:val="006F1B70"/>
    <w:rsid w:val="006F1D9F"/>
    <w:rsid w:val="006F24E7"/>
    <w:rsid w:val="006F341D"/>
    <w:rsid w:val="006F3AE6"/>
    <w:rsid w:val="006F3C4C"/>
    <w:rsid w:val="006F3CDE"/>
    <w:rsid w:val="006F3D37"/>
    <w:rsid w:val="006F556B"/>
    <w:rsid w:val="006F58D4"/>
    <w:rsid w:val="006F6582"/>
    <w:rsid w:val="006F6643"/>
    <w:rsid w:val="006F696F"/>
    <w:rsid w:val="006F6C70"/>
    <w:rsid w:val="006F6F9B"/>
    <w:rsid w:val="006F7A1D"/>
    <w:rsid w:val="007000E9"/>
    <w:rsid w:val="007002A6"/>
    <w:rsid w:val="007009FA"/>
    <w:rsid w:val="0070111A"/>
    <w:rsid w:val="007018CA"/>
    <w:rsid w:val="00701C85"/>
    <w:rsid w:val="00702CF9"/>
    <w:rsid w:val="007032EA"/>
    <w:rsid w:val="0070346E"/>
    <w:rsid w:val="0070348F"/>
    <w:rsid w:val="00703936"/>
    <w:rsid w:val="007048AE"/>
    <w:rsid w:val="00704EDB"/>
    <w:rsid w:val="00704FCD"/>
    <w:rsid w:val="00706101"/>
    <w:rsid w:val="00707072"/>
    <w:rsid w:val="00707D61"/>
    <w:rsid w:val="00710F60"/>
    <w:rsid w:val="0071179C"/>
    <w:rsid w:val="00711E66"/>
    <w:rsid w:val="00712287"/>
    <w:rsid w:val="007122B6"/>
    <w:rsid w:val="00712772"/>
    <w:rsid w:val="0071285F"/>
    <w:rsid w:val="00712BB6"/>
    <w:rsid w:val="007135B0"/>
    <w:rsid w:val="007148D3"/>
    <w:rsid w:val="007149C8"/>
    <w:rsid w:val="00715A30"/>
    <w:rsid w:val="00715B9A"/>
    <w:rsid w:val="007168A6"/>
    <w:rsid w:val="00717E26"/>
    <w:rsid w:val="00720A86"/>
    <w:rsid w:val="00721E27"/>
    <w:rsid w:val="007222D1"/>
    <w:rsid w:val="00723AC0"/>
    <w:rsid w:val="00723B7D"/>
    <w:rsid w:val="0072405E"/>
    <w:rsid w:val="007241B0"/>
    <w:rsid w:val="007245C3"/>
    <w:rsid w:val="0072576C"/>
    <w:rsid w:val="007257D0"/>
    <w:rsid w:val="0072595B"/>
    <w:rsid w:val="00726EA6"/>
    <w:rsid w:val="00727208"/>
    <w:rsid w:val="00727680"/>
    <w:rsid w:val="007304FF"/>
    <w:rsid w:val="00730619"/>
    <w:rsid w:val="00731A0D"/>
    <w:rsid w:val="00732049"/>
    <w:rsid w:val="00732D41"/>
    <w:rsid w:val="007330EB"/>
    <w:rsid w:val="00733698"/>
    <w:rsid w:val="007348B1"/>
    <w:rsid w:val="007349EA"/>
    <w:rsid w:val="0073535C"/>
    <w:rsid w:val="007362A6"/>
    <w:rsid w:val="00736D7D"/>
    <w:rsid w:val="007373CC"/>
    <w:rsid w:val="00740E58"/>
    <w:rsid w:val="007410B4"/>
    <w:rsid w:val="007411F0"/>
    <w:rsid w:val="00741BDA"/>
    <w:rsid w:val="00741E80"/>
    <w:rsid w:val="007429EC"/>
    <w:rsid w:val="00742EF6"/>
    <w:rsid w:val="00742F7E"/>
    <w:rsid w:val="0074380A"/>
    <w:rsid w:val="00743F2D"/>
    <w:rsid w:val="007445A0"/>
    <w:rsid w:val="0074524B"/>
    <w:rsid w:val="0074591F"/>
    <w:rsid w:val="007459D9"/>
    <w:rsid w:val="00747D8B"/>
    <w:rsid w:val="00750CCD"/>
    <w:rsid w:val="0075115A"/>
    <w:rsid w:val="00751228"/>
    <w:rsid w:val="007525AD"/>
    <w:rsid w:val="00753767"/>
    <w:rsid w:val="00753954"/>
    <w:rsid w:val="007542EB"/>
    <w:rsid w:val="00755463"/>
    <w:rsid w:val="00755AB8"/>
    <w:rsid w:val="007560B5"/>
    <w:rsid w:val="007560C4"/>
    <w:rsid w:val="00756FF7"/>
    <w:rsid w:val="007571E1"/>
    <w:rsid w:val="007604B2"/>
    <w:rsid w:val="00760D18"/>
    <w:rsid w:val="00760F8C"/>
    <w:rsid w:val="00760FDA"/>
    <w:rsid w:val="0076179D"/>
    <w:rsid w:val="00761DBB"/>
    <w:rsid w:val="00762CB1"/>
    <w:rsid w:val="00763634"/>
    <w:rsid w:val="007638E0"/>
    <w:rsid w:val="00763BCF"/>
    <w:rsid w:val="00763DEB"/>
    <w:rsid w:val="00764055"/>
    <w:rsid w:val="00764EBA"/>
    <w:rsid w:val="00764F6D"/>
    <w:rsid w:val="00765281"/>
    <w:rsid w:val="007656F0"/>
    <w:rsid w:val="00766BAD"/>
    <w:rsid w:val="00770A07"/>
    <w:rsid w:val="00770AE5"/>
    <w:rsid w:val="00771430"/>
    <w:rsid w:val="00772764"/>
    <w:rsid w:val="007729A2"/>
    <w:rsid w:val="00773191"/>
    <w:rsid w:val="00773214"/>
    <w:rsid w:val="00773217"/>
    <w:rsid w:val="0077340B"/>
    <w:rsid w:val="0077420B"/>
    <w:rsid w:val="007755F2"/>
    <w:rsid w:val="0077561E"/>
    <w:rsid w:val="00776971"/>
    <w:rsid w:val="00777768"/>
    <w:rsid w:val="00777AC5"/>
    <w:rsid w:val="00777ADC"/>
    <w:rsid w:val="00780261"/>
    <w:rsid w:val="00780A80"/>
    <w:rsid w:val="0078177E"/>
    <w:rsid w:val="007820BD"/>
    <w:rsid w:val="00782229"/>
    <w:rsid w:val="007828AE"/>
    <w:rsid w:val="007828F6"/>
    <w:rsid w:val="00782E9C"/>
    <w:rsid w:val="0078304C"/>
    <w:rsid w:val="00783673"/>
    <w:rsid w:val="007838C5"/>
    <w:rsid w:val="00783DCC"/>
    <w:rsid w:val="00785490"/>
    <w:rsid w:val="00785689"/>
    <w:rsid w:val="00785CC3"/>
    <w:rsid w:val="00786F82"/>
    <w:rsid w:val="00787630"/>
    <w:rsid w:val="00787C29"/>
    <w:rsid w:val="007909EF"/>
    <w:rsid w:val="00792215"/>
    <w:rsid w:val="00792296"/>
    <w:rsid w:val="00792333"/>
    <w:rsid w:val="007925EA"/>
    <w:rsid w:val="00792C27"/>
    <w:rsid w:val="00793C04"/>
    <w:rsid w:val="00793CD8"/>
    <w:rsid w:val="00794452"/>
    <w:rsid w:val="007953BD"/>
    <w:rsid w:val="0079593D"/>
    <w:rsid w:val="00795C3F"/>
    <w:rsid w:val="00795C92"/>
    <w:rsid w:val="00796231"/>
    <w:rsid w:val="0079652B"/>
    <w:rsid w:val="007A0979"/>
    <w:rsid w:val="007A0A73"/>
    <w:rsid w:val="007A17E6"/>
    <w:rsid w:val="007A1CB3"/>
    <w:rsid w:val="007A2015"/>
    <w:rsid w:val="007A2696"/>
    <w:rsid w:val="007A306F"/>
    <w:rsid w:val="007A4265"/>
    <w:rsid w:val="007A43A6"/>
    <w:rsid w:val="007A4A54"/>
    <w:rsid w:val="007A4A99"/>
    <w:rsid w:val="007A5483"/>
    <w:rsid w:val="007A562E"/>
    <w:rsid w:val="007A576F"/>
    <w:rsid w:val="007A5862"/>
    <w:rsid w:val="007A58A6"/>
    <w:rsid w:val="007A59A5"/>
    <w:rsid w:val="007A5B2A"/>
    <w:rsid w:val="007A5BF0"/>
    <w:rsid w:val="007A6349"/>
    <w:rsid w:val="007A6EBD"/>
    <w:rsid w:val="007A7FA9"/>
    <w:rsid w:val="007B05C6"/>
    <w:rsid w:val="007B0889"/>
    <w:rsid w:val="007B0D41"/>
    <w:rsid w:val="007B142E"/>
    <w:rsid w:val="007B19EC"/>
    <w:rsid w:val="007B2562"/>
    <w:rsid w:val="007B2A6A"/>
    <w:rsid w:val="007B2B35"/>
    <w:rsid w:val="007B319A"/>
    <w:rsid w:val="007B3769"/>
    <w:rsid w:val="007B3D2D"/>
    <w:rsid w:val="007B3E1A"/>
    <w:rsid w:val="007B42B8"/>
    <w:rsid w:val="007B50AE"/>
    <w:rsid w:val="007B51DF"/>
    <w:rsid w:val="007B6374"/>
    <w:rsid w:val="007B6446"/>
    <w:rsid w:val="007B69D7"/>
    <w:rsid w:val="007B6BE2"/>
    <w:rsid w:val="007B6E30"/>
    <w:rsid w:val="007B7197"/>
    <w:rsid w:val="007B797C"/>
    <w:rsid w:val="007C05DD"/>
    <w:rsid w:val="007C1541"/>
    <w:rsid w:val="007C245E"/>
    <w:rsid w:val="007C2BA5"/>
    <w:rsid w:val="007C2D11"/>
    <w:rsid w:val="007C3D18"/>
    <w:rsid w:val="007C5403"/>
    <w:rsid w:val="007C5654"/>
    <w:rsid w:val="007C5D76"/>
    <w:rsid w:val="007C5EC9"/>
    <w:rsid w:val="007C60BF"/>
    <w:rsid w:val="007C67E3"/>
    <w:rsid w:val="007C6A07"/>
    <w:rsid w:val="007C75A1"/>
    <w:rsid w:val="007C7645"/>
    <w:rsid w:val="007C77A5"/>
    <w:rsid w:val="007C7CDE"/>
    <w:rsid w:val="007D00F1"/>
    <w:rsid w:val="007D04E5"/>
    <w:rsid w:val="007D08D9"/>
    <w:rsid w:val="007D1688"/>
    <w:rsid w:val="007D1FCD"/>
    <w:rsid w:val="007D3B6B"/>
    <w:rsid w:val="007D3BAC"/>
    <w:rsid w:val="007D3E23"/>
    <w:rsid w:val="007D44D4"/>
    <w:rsid w:val="007D5901"/>
    <w:rsid w:val="007D7526"/>
    <w:rsid w:val="007E0FB8"/>
    <w:rsid w:val="007E2028"/>
    <w:rsid w:val="007E237B"/>
    <w:rsid w:val="007E4610"/>
    <w:rsid w:val="007E4715"/>
    <w:rsid w:val="007E505B"/>
    <w:rsid w:val="007E521E"/>
    <w:rsid w:val="007E534D"/>
    <w:rsid w:val="007E58E7"/>
    <w:rsid w:val="007E6514"/>
    <w:rsid w:val="007E67C3"/>
    <w:rsid w:val="007E7091"/>
    <w:rsid w:val="007E72FB"/>
    <w:rsid w:val="007F1633"/>
    <w:rsid w:val="007F17B0"/>
    <w:rsid w:val="007F2276"/>
    <w:rsid w:val="007F2B63"/>
    <w:rsid w:val="007F312E"/>
    <w:rsid w:val="007F4324"/>
    <w:rsid w:val="007F4997"/>
    <w:rsid w:val="007F4F66"/>
    <w:rsid w:val="007F5CA6"/>
    <w:rsid w:val="007F5F71"/>
    <w:rsid w:val="007F662D"/>
    <w:rsid w:val="00800657"/>
    <w:rsid w:val="008017B2"/>
    <w:rsid w:val="00801C12"/>
    <w:rsid w:val="00803141"/>
    <w:rsid w:val="008036FC"/>
    <w:rsid w:val="00803FAE"/>
    <w:rsid w:val="0080605F"/>
    <w:rsid w:val="008068D4"/>
    <w:rsid w:val="00807786"/>
    <w:rsid w:val="00807967"/>
    <w:rsid w:val="00811835"/>
    <w:rsid w:val="00811FCB"/>
    <w:rsid w:val="00812116"/>
    <w:rsid w:val="00814101"/>
    <w:rsid w:val="00814BBC"/>
    <w:rsid w:val="00815371"/>
    <w:rsid w:val="008158D6"/>
    <w:rsid w:val="00816133"/>
    <w:rsid w:val="00816DBC"/>
    <w:rsid w:val="00816FB6"/>
    <w:rsid w:val="00817091"/>
    <w:rsid w:val="00817196"/>
    <w:rsid w:val="00820247"/>
    <w:rsid w:val="00820AEE"/>
    <w:rsid w:val="0082201A"/>
    <w:rsid w:val="008235DB"/>
    <w:rsid w:val="0082373B"/>
    <w:rsid w:val="00823977"/>
    <w:rsid w:val="00823AA7"/>
    <w:rsid w:val="00824AB4"/>
    <w:rsid w:val="008250CD"/>
    <w:rsid w:val="0082590D"/>
    <w:rsid w:val="00825972"/>
    <w:rsid w:val="00825C42"/>
    <w:rsid w:val="00825D25"/>
    <w:rsid w:val="0082766D"/>
    <w:rsid w:val="008279A3"/>
    <w:rsid w:val="00827B16"/>
    <w:rsid w:val="00827D6F"/>
    <w:rsid w:val="00830280"/>
    <w:rsid w:val="00830F23"/>
    <w:rsid w:val="008314C1"/>
    <w:rsid w:val="00831AB6"/>
    <w:rsid w:val="00831D1A"/>
    <w:rsid w:val="00831E24"/>
    <w:rsid w:val="00832B51"/>
    <w:rsid w:val="00832C23"/>
    <w:rsid w:val="00833474"/>
    <w:rsid w:val="0083349E"/>
    <w:rsid w:val="008342EB"/>
    <w:rsid w:val="0083435D"/>
    <w:rsid w:val="0083453A"/>
    <w:rsid w:val="00834A33"/>
    <w:rsid w:val="00835493"/>
    <w:rsid w:val="00835972"/>
    <w:rsid w:val="008363AB"/>
    <w:rsid w:val="008369B9"/>
    <w:rsid w:val="008369ED"/>
    <w:rsid w:val="008376AC"/>
    <w:rsid w:val="00837C2A"/>
    <w:rsid w:val="00841F6A"/>
    <w:rsid w:val="00842D6D"/>
    <w:rsid w:val="00843936"/>
    <w:rsid w:val="00843C18"/>
    <w:rsid w:val="00844447"/>
    <w:rsid w:val="008444E8"/>
    <w:rsid w:val="00844E80"/>
    <w:rsid w:val="00844ED0"/>
    <w:rsid w:val="008464A7"/>
    <w:rsid w:val="00846FE7"/>
    <w:rsid w:val="008477B5"/>
    <w:rsid w:val="00850FEB"/>
    <w:rsid w:val="00851017"/>
    <w:rsid w:val="00851833"/>
    <w:rsid w:val="00853C60"/>
    <w:rsid w:val="00853CBB"/>
    <w:rsid w:val="00854936"/>
    <w:rsid w:val="00854FF6"/>
    <w:rsid w:val="00855122"/>
    <w:rsid w:val="00855644"/>
    <w:rsid w:val="0085602A"/>
    <w:rsid w:val="00856862"/>
    <w:rsid w:val="00856911"/>
    <w:rsid w:val="00856DD0"/>
    <w:rsid w:val="00857133"/>
    <w:rsid w:val="008572C3"/>
    <w:rsid w:val="00857AE2"/>
    <w:rsid w:val="00861037"/>
    <w:rsid w:val="00862CA1"/>
    <w:rsid w:val="00863271"/>
    <w:rsid w:val="00864264"/>
    <w:rsid w:val="008645AD"/>
    <w:rsid w:val="00864809"/>
    <w:rsid w:val="00865254"/>
    <w:rsid w:val="0086569D"/>
    <w:rsid w:val="00865F3D"/>
    <w:rsid w:val="00866321"/>
    <w:rsid w:val="00866BAB"/>
    <w:rsid w:val="0086740D"/>
    <w:rsid w:val="008677EB"/>
    <w:rsid w:val="008677FD"/>
    <w:rsid w:val="00867A20"/>
    <w:rsid w:val="00870546"/>
    <w:rsid w:val="008706D4"/>
    <w:rsid w:val="0087087E"/>
    <w:rsid w:val="00870F8A"/>
    <w:rsid w:val="00871843"/>
    <w:rsid w:val="008719A4"/>
    <w:rsid w:val="00871B01"/>
    <w:rsid w:val="00871D23"/>
    <w:rsid w:val="008721B4"/>
    <w:rsid w:val="00872DB7"/>
    <w:rsid w:val="00874312"/>
    <w:rsid w:val="0087437C"/>
    <w:rsid w:val="008745A7"/>
    <w:rsid w:val="008753D8"/>
    <w:rsid w:val="0087592F"/>
    <w:rsid w:val="00875CD7"/>
    <w:rsid w:val="008769C5"/>
    <w:rsid w:val="00876B4D"/>
    <w:rsid w:val="00876BD2"/>
    <w:rsid w:val="00876DC6"/>
    <w:rsid w:val="00876F96"/>
    <w:rsid w:val="00877F18"/>
    <w:rsid w:val="00880434"/>
    <w:rsid w:val="008813C5"/>
    <w:rsid w:val="008816EA"/>
    <w:rsid w:val="008818B3"/>
    <w:rsid w:val="0088270E"/>
    <w:rsid w:val="008828BF"/>
    <w:rsid w:val="00882EA4"/>
    <w:rsid w:val="00882F28"/>
    <w:rsid w:val="008838B3"/>
    <w:rsid w:val="0088494C"/>
    <w:rsid w:val="00884D12"/>
    <w:rsid w:val="00884E01"/>
    <w:rsid w:val="00886619"/>
    <w:rsid w:val="00886B81"/>
    <w:rsid w:val="008871FB"/>
    <w:rsid w:val="00890AC3"/>
    <w:rsid w:val="008922E0"/>
    <w:rsid w:val="008926EE"/>
    <w:rsid w:val="00893C5D"/>
    <w:rsid w:val="008941E3"/>
    <w:rsid w:val="00894332"/>
    <w:rsid w:val="00894440"/>
    <w:rsid w:val="00894A88"/>
    <w:rsid w:val="00894B59"/>
    <w:rsid w:val="008952D5"/>
    <w:rsid w:val="00895386"/>
    <w:rsid w:val="00896021"/>
    <w:rsid w:val="008A02A8"/>
    <w:rsid w:val="008A0C6C"/>
    <w:rsid w:val="008A0FE8"/>
    <w:rsid w:val="008A124D"/>
    <w:rsid w:val="008A21FF"/>
    <w:rsid w:val="008A264F"/>
    <w:rsid w:val="008A26F5"/>
    <w:rsid w:val="008A2CE2"/>
    <w:rsid w:val="008A30AC"/>
    <w:rsid w:val="008A3862"/>
    <w:rsid w:val="008A3F1A"/>
    <w:rsid w:val="008A44B8"/>
    <w:rsid w:val="008A51A8"/>
    <w:rsid w:val="008A54C7"/>
    <w:rsid w:val="008A60A0"/>
    <w:rsid w:val="008A6788"/>
    <w:rsid w:val="008A6CBF"/>
    <w:rsid w:val="008A77D8"/>
    <w:rsid w:val="008A781D"/>
    <w:rsid w:val="008A7892"/>
    <w:rsid w:val="008A7A7E"/>
    <w:rsid w:val="008B0483"/>
    <w:rsid w:val="008B0925"/>
    <w:rsid w:val="008B0A2B"/>
    <w:rsid w:val="008B120C"/>
    <w:rsid w:val="008B1B37"/>
    <w:rsid w:val="008B3282"/>
    <w:rsid w:val="008B3E2A"/>
    <w:rsid w:val="008B51A0"/>
    <w:rsid w:val="008B52EC"/>
    <w:rsid w:val="008B54BA"/>
    <w:rsid w:val="008B592A"/>
    <w:rsid w:val="008B5B01"/>
    <w:rsid w:val="008B608A"/>
    <w:rsid w:val="008B7A9E"/>
    <w:rsid w:val="008B7B5C"/>
    <w:rsid w:val="008C01E9"/>
    <w:rsid w:val="008C0C99"/>
    <w:rsid w:val="008C175B"/>
    <w:rsid w:val="008C1903"/>
    <w:rsid w:val="008C2017"/>
    <w:rsid w:val="008C2092"/>
    <w:rsid w:val="008C33AE"/>
    <w:rsid w:val="008C3B20"/>
    <w:rsid w:val="008C4958"/>
    <w:rsid w:val="008C4BAA"/>
    <w:rsid w:val="008C4BC0"/>
    <w:rsid w:val="008C52B2"/>
    <w:rsid w:val="008C60D0"/>
    <w:rsid w:val="008C61A6"/>
    <w:rsid w:val="008C62A3"/>
    <w:rsid w:val="008C6AE8"/>
    <w:rsid w:val="008C6F84"/>
    <w:rsid w:val="008C7573"/>
    <w:rsid w:val="008C7A02"/>
    <w:rsid w:val="008C7A3E"/>
    <w:rsid w:val="008D00A5"/>
    <w:rsid w:val="008D03D8"/>
    <w:rsid w:val="008D0FF7"/>
    <w:rsid w:val="008D269F"/>
    <w:rsid w:val="008D30B0"/>
    <w:rsid w:val="008D3473"/>
    <w:rsid w:val="008D34F1"/>
    <w:rsid w:val="008D36DC"/>
    <w:rsid w:val="008D39D8"/>
    <w:rsid w:val="008D3A76"/>
    <w:rsid w:val="008D3A8E"/>
    <w:rsid w:val="008D3CB6"/>
    <w:rsid w:val="008D4304"/>
    <w:rsid w:val="008D5298"/>
    <w:rsid w:val="008D56E9"/>
    <w:rsid w:val="008D631A"/>
    <w:rsid w:val="008D66C8"/>
    <w:rsid w:val="008D67DD"/>
    <w:rsid w:val="008D6C6B"/>
    <w:rsid w:val="008D6D1A"/>
    <w:rsid w:val="008D7A6E"/>
    <w:rsid w:val="008E065E"/>
    <w:rsid w:val="008E0927"/>
    <w:rsid w:val="008E09BD"/>
    <w:rsid w:val="008E112D"/>
    <w:rsid w:val="008E1209"/>
    <w:rsid w:val="008E1494"/>
    <w:rsid w:val="008E1909"/>
    <w:rsid w:val="008E22D3"/>
    <w:rsid w:val="008E2819"/>
    <w:rsid w:val="008E37B4"/>
    <w:rsid w:val="008E3B8B"/>
    <w:rsid w:val="008E3CB6"/>
    <w:rsid w:val="008E41EC"/>
    <w:rsid w:val="008E4334"/>
    <w:rsid w:val="008E44B0"/>
    <w:rsid w:val="008E4670"/>
    <w:rsid w:val="008E50A2"/>
    <w:rsid w:val="008E50F5"/>
    <w:rsid w:val="008E566E"/>
    <w:rsid w:val="008E56B2"/>
    <w:rsid w:val="008E6006"/>
    <w:rsid w:val="008E6169"/>
    <w:rsid w:val="008E6965"/>
    <w:rsid w:val="008E6C0E"/>
    <w:rsid w:val="008E6DB7"/>
    <w:rsid w:val="008E72D5"/>
    <w:rsid w:val="008E7B8E"/>
    <w:rsid w:val="008F1016"/>
    <w:rsid w:val="008F132E"/>
    <w:rsid w:val="008F1EAB"/>
    <w:rsid w:val="008F2637"/>
    <w:rsid w:val="008F2D3E"/>
    <w:rsid w:val="008F33DC"/>
    <w:rsid w:val="008F3EB3"/>
    <w:rsid w:val="008F40C6"/>
    <w:rsid w:val="008F4479"/>
    <w:rsid w:val="008F477F"/>
    <w:rsid w:val="008F5193"/>
    <w:rsid w:val="008F5469"/>
    <w:rsid w:val="008F5F0D"/>
    <w:rsid w:val="00900D80"/>
    <w:rsid w:val="00901238"/>
    <w:rsid w:val="00901271"/>
    <w:rsid w:val="0090132E"/>
    <w:rsid w:val="009019F9"/>
    <w:rsid w:val="00901ACB"/>
    <w:rsid w:val="00902350"/>
    <w:rsid w:val="0090336B"/>
    <w:rsid w:val="009034C9"/>
    <w:rsid w:val="00904441"/>
    <w:rsid w:val="00904734"/>
    <w:rsid w:val="00904F26"/>
    <w:rsid w:val="009053AA"/>
    <w:rsid w:val="00905531"/>
    <w:rsid w:val="00906939"/>
    <w:rsid w:val="00907C5A"/>
    <w:rsid w:val="00907F37"/>
    <w:rsid w:val="00907F9D"/>
    <w:rsid w:val="00910215"/>
    <w:rsid w:val="00910B7D"/>
    <w:rsid w:val="00911DFB"/>
    <w:rsid w:val="00912C62"/>
    <w:rsid w:val="00912F6C"/>
    <w:rsid w:val="009139D9"/>
    <w:rsid w:val="00913B4C"/>
    <w:rsid w:val="00914AD8"/>
    <w:rsid w:val="00915900"/>
    <w:rsid w:val="00916079"/>
    <w:rsid w:val="0091773A"/>
    <w:rsid w:val="00917AFE"/>
    <w:rsid w:val="00917CE9"/>
    <w:rsid w:val="00917E62"/>
    <w:rsid w:val="009206F4"/>
    <w:rsid w:val="00920BF0"/>
    <w:rsid w:val="00920BF2"/>
    <w:rsid w:val="00920C03"/>
    <w:rsid w:val="00921645"/>
    <w:rsid w:val="009217E8"/>
    <w:rsid w:val="00922010"/>
    <w:rsid w:val="00922EDB"/>
    <w:rsid w:val="00922F14"/>
    <w:rsid w:val="00923399"/>
    <w:rsid w:val="00924C44"/>
    <w:rsid w:val="00925800"/>
    <w:rsid w:val="0092584D"/>
    <w:rsid w:val="00925DC7"/>
    <w:rsid w:val="00925F22"/>
    <w:rsid w:val="009269F6"/>
    <w:rsid w:val="00927D66"/>
    <w:rsid w:val="00930E68"/>
    <w:rsid w:val="00931BD9"/>
    <w:rsid w:val="00932278"/>
    <w:rsid w:val="009326AD"/>
    <w:rsid w:val="009329F1"/>
    <w:rsid w:val="00933281"/>
    <w:rsid w:val="009343AF"/>
    <w:rsid w:val="00935CC1"/>
    <w:rsid w:val="00935DBD"/>
    <w:rsid w:val="0093618A"/>
    <w:rsid w:val="009368F3"/>
    <w:rsid w:val="00936D90"/>
    <w:rsid w:val="00940571"/>
    <w:rsid w:val="00940902"/>
    <w:rsid w:val="00940EE2"/>
    <w:rsid w:val="00941117"/>
    <w:rsid w:val="00941636"/>
    <w:rsid w:val="00942029"/>
    <w:rsid w:val="00942DA0"/>
    <w:rsid w:val="00943742"/>
    <w:rsid w:val="00943919"/>
    <w:rsid w:val="00944FE4"/>
    <w:rsid w:val="0094536C"/>
    <w:rsid w:val="00945C05"/>
    <w:rsid w:val="00946175"/>
    <w:rsid w:val="00946789"/>
    <w:rsid w:val="00946945"/>
    <w:rsid w:val="00946B45"/>
    <w:rsid w:val="00947043"/>
    <w:rsid w:val="009470A2"/>
    <w:rsid w:val="00947713"/>
    <w:rsid w:val="00950A63"/>
    <w:rsid w:val="00950DE7"/>
    <w:rsid w:val="0095148A"/>
    <w:rsid w:val="009516B8"/>
    <w:rsid w:val="00951C54"/>
    <w:rsid w:val="00951E93"/>
    <w:rsid w:val="00952C67"/>
    <w:rsid w:val="00952E22"/>
    <w:rsid w:val="00953176"/>
    <w:rsid w:val="00953920"/>
    <w:rsid w:val="00953D45"/>
    <w:rsid w:val="00953D47"/>
    <w:rsid w:val="009551FB"/>
    <w:rsid w:val="00955462"/>
    <w:rsid w:val="00955FED"/>
    <w:rsid w:val="009565DD"/>
    <w:rsid w:val="00956762"/>
    <w:rsid w:val="0095681E"/>
    <w:rsid w:val="00956D30"/>
    <w:rsid w:val="009572D4"/>
    <w:rsid w:val="009578BE"/>
    <w:rsid w:val="00957C25"/>
    <w:rsid w:val="0096008C"/>
    <w:rsid w:val="00960155"/>
    <w:rsid w:val="00960E87"/>
    <w:rsid w:val="009610F4"/>
    <w:rsid w:val="00961921"/>
    <w:rsid w:val="00963CC5"/>
    <w:rsid w:val="0096430A"/>
    <w:rsid w:val="0096454D"/>
    <w:rsid w:val="0096501B"/>
    <w:rsid w:val="0096526E"/>
    <w:rsid w:val="0096554B"/>
    <w:rsid w:val="0096584A"/>
    <w:rsid w:val="00967716"/>
    <w:rsid w:val="00967C91"/>
    <w:rsid w:val="00970FB3"/>
    <w:rsid w:val="00971322"/>
    <w:rsid w:val="009717F4"/>
    <w:rsid w:val="00971F08"/>
    <w:rsid w:val="009722D8"/>
    <w:rsid w:val="00972418"/>
    <w:rsid w:val="00972C3F"/>
    <w:rsid w:val="0097466D"/>
    <w:rsid w:val="00974C88"/>
    <w:rsid w:val="00975871"/>
    <w:rsid w:val="00975F44"/>
    <w:rsid w:val="0097603D"/>
    <w:rsid w:val="00976949"/>
    <w:rsid w:val="009773C4"/>
    <w:rsid w:val="00977BE8"/>
    <w:rsid w:val="009803F6"/>
    <w:rsid w:val="00980477"/>
    <w:rsid w:val="00980FCF"/>
    <w:rsid w:val="00981572"/>
    <w:rsid w:val="00981795"/>
    <w:rsid w:val="009817BF"/>
    <w:rsid w:val="00985044"/>
    <w:rsid w:val="00985191"/>
    <w:rsid w:val="00985253"/>
    <w:rsid w:val="009853B3"/>
    <w:rsid w:val="009853CE"/>
    <w:rsid w:val="00987217"/>
    <w:rsid w:val="00987313"/>
    <w:rsid w:val="0098750E"/>
    <w:rsid w:val="009876BB"/>
    <w:rsid w:val="00987927"/>
    <w:rsid w:val="0098796D"/>
    <w:rsid w:val="00990630"/>
    <w:rsid w:val="0099065E"/>
    <w:rsid w:val="00991761"/>
    <w:rsid w:val="00992410"/>
    <w:rsid w:val="00992C43"/>
    <w:rsid w:val="009940EB"/>
    <w:rsid w:val="00994338"/>
    <w:rsid w:val="0099451E"/>
    <w:rsid w:val="00994A2F"/>
    <w:rsid w:val="00994DCA"/>
    <w:rsid w:val="009960EC"/>
    <w:rsid w:val="009970DD"/>
    <w:rsid w:val="009974C7"/>
    <w:rsid w:val="009A0FBA"/>
    <w:rsid w:val="009A109C"/>
    <w:rsid w:val="009A1601"/>
    <w:rsid w:val="009A1FBF"/>
    <w:rsid w:val="009A2A57"/>
    <w:rsid w:val="009A2D07"/>
    <w:rsid w:val="009A373E"/>
    <w:rsid w:val="009A3BB6"/>
    <w:rsid w:val="009A426C"/>
    <w:rsid w:val="009A462D"/>
    <w:rsid w:val="009A4B12"/>
    <w:rsid w:val="009A5538"/>
    <w:rsid w:val="009A5CBA"/>
    <w:rsid w:val="009A6A0F"/>
    <w:rsid w:val="009A7130"/>
    <w:rsid w:val="009A7C2A"/>
    <w:rsid w:val="009B11CF"/>
    <w:rsid w:val="009B1F30"/>
    <w:rsid w:val="009B238A"/>
    <w:rsid w:val="009B28BF"/>
    <w:rsid w:val="009B302E"/>
    <w:rsid w:val="009B3AC2"/>
    <w:rsid w:val="009B3F2C"/>
    <w:rsid w:val="009B4A17"/>
    <w:rsid w:val="009B4DF4"/>
    <w:rsid w:val="009B564E"/>
    <w:rsid w:val="009B5BF2"/>
    <w:rsid w:val="009B5E43"/>
    <w:rsid w:val="009B6784"/>
    <w:rsid w:val="009B6B7D"/>
    <w:rsid w:val="009B7E87"/>
    <w:rsid w:val="009C0169"/>
    <w:rsid w:val="009C0653"/>
    <w:rsid w:val="009C1570"/>
    <w:rsid w:val="009C280A"/>
    <w:rsid w:val="009C312C"/>
    <w:rsid w:val="009C340A"/>
    <w:rsid w:val="009C403E"/>
    <w:rsid w:val="009C4DDA"/>
    <w:rsid w:val="009C7703"/>
    <w:rsid w:val="009C779A"/>
    <w:rsid w:val="009C7AF7"/>
    <w:rsid w:val="009D02A8"/>
    <w:rsid w:val="009D0B97"/>
    <w:rsid w:val="009D1009"/>
    <w:rsid w:val="009D18E5"/>
    <w:rsid w:val="009D26C2"/>
    <w:rsid w:val="009D393B"/>
    <w:rsid w:val="009D4768"/>
    <w:rsid w:val="009D4B91"/>
    <w:rsid w:val="009D4FF0"/>
    <w:rsid w:val="009D52A8"/>
    <w:rsid w:val="009D703C"/>
    <w:rsid w:val="009D718F"/>
    <w:rsid w:val="009D7466"/>
    <w:rsid w:val="009D7A5A"/>
    <w:rsid w:val="009E068F"/>
    <w:rsid w:val="009E0978"/>
    <w:rsid w:val="009E0C73"/>
    <w:rsid w:val="009E124C"/>
    <w:rsid w:val="009E14E0"/>
    <w:rsid w:val="009E18BF"/>
    <w:rsid w:val="009E19F2"/>
    <w:rsid w:val="009E275A"/>
    <w:rsid w:val="009E2A31"/>
    <w:rsid w:val="009E2B48"/>
    <w:rsid w:val="009E2BA1"/>
    <w:rsid w:val="009E31C5"/>
    <w:rsid w:val="009E35DB"/>
    <w:rsid w:val="009E3D02"/>
    <w:rsid w:val="009E47A3"/>
    <w:rsid w:val="009E4FFF"/>
    <w:rsid w:val="009E5210"/>
    <w:rsid w:val="009E67EF"/>
    <w:rsid w:val="009E6D5D"/>
    <w:rsid w:val="009E707D"/>
    <w:rsid w:val="009F0613"/>
    <w:rsid w:val="009F08F3"/>
    <w:rsid w:val="009F0B05"/>
    <w:rsid w:val="009F10F6"/>
    <w:rsid w:val="009F24F6"/>
    <w:rsid w:val="009F300A"/>
    <w:rsid w:val="009F344F"/>
    <w:rsid w:val="009F3D4B"/>
    <w:rsid w:val="009F3FF9"/>
    <w:rsid w:val="009F5051"/>
    <w:rsid w:val="009F52AB"/>
    <w:rsid w:val="009F531D"/>
    <w:rsid w:val="009F7A76"/>
    <w:rsid w:val="00A01689"/>
    <w:rsid w:val="00A02339"/>
    <w:rsid w:val="00A02809"/>
    <w:rsid w:val="00A031BE"/>
    <w:rsid w:val="00A031D8"/>
    <w:rsid w:val="00A048A8"/>
    <w:rsid w:val="00A04BAC"/>
    <w:rsid w:val="00A04F49"/>
    <w:rsid w:val="00A07651"/>
    <w:rsid w:val="00A07A4F"/>
    <w:rsid w:val="00A10E63"/>
    <w:rsid w:val="00A11A97"/>
    <w:rsid w:val="00A12D5B"/>
    <w:rsid w:val="00A139AF"/>
    <w:rsid w:val="00A13E54"/>
    <w:rsid w:val="00A14D92"/>
    <w:rsid w:val="00A15318"/>
    <w:rsid w:val="00A16BB2"/>
    <w:rsid w:val="00A16C24"/>
    <w:rsid w:val="00A172CD"/>
    <w:rsid w:val="00A17459"/>
    <w:rsid w:val="00A1752B"/>
    <w:rsid w:val="00A17CCF"/>
    <w:rsid w:val="00A17F63"/>
    <w:rsid w:val="00A20B39"/>
    <w:rsid w:val="00A21706"/>
    <w:rsid w:val="00A2193B"/>
    <w:rsid w:val="00A224F5"/>
    <w:rsid w:val="00A2271D"/>
    <w:rsid w:val="00A2351A"/>
    <w:rsid w:val="00A23D23"/>
    <w:rsid w:val="00A24DE4"/>
    <w:rsid w:val="00A24EA4"/>
    <w:rsid w:val="00A257D0"/>
    <w:rsid w:val="00A264A9"/>
    <w:rsid w:val="00A264FF"/>
    <w:rsid w:val="00A26D1B"/>
    <w:rsid w:val="00A26DCF"/>
    <w:rsid w:val="00A273ED"/>
    <w:rsid w:val="00A27785"/>
    <w:rsid w:val="00A30187"/>
    <w:rsid w:val="00A3026C"/>
    <w:rsid w:val="00A317AE"/>
    <w:rsid w:val="00A31CA1"/>
    <w:rsid w:val="00A31CE6"/>
    <w:rsid w:val="00A3226C"/>
    <w:rsid w:val="00A34095"/>
    <w:rsid w:val="00A343CB"/>
    <w:rsid w:val="00A3448A"/>
    <w:rsid w:val="00A35A9A"/>
    <w:rsid w:val="00A35FD4"/>
    <w:rsid w:val="00A36297"/>
    <w:rsid w:val="00A373F3"/>
    <w:rsid w:val="00A41E2B"/>
    <w:rsid w:val="00A45A78"/>
    <w:rsid w:val="00A45B74"/>
    <w:rsid w:val="00A45F61"/>
    <w:rsid w:val="00A50048"/>
    <w:rsid w:val="00A50302"/>
    <w:rsid w:val="00A51954"/>
    <w:rsid w:val="00A526EA"/>
    <w:rsid w:val="00A52BC8"/>
    <w:rsid w:val="00A52E1D"/>
    <w:rsid w:val="00A5393A"/>
    <w:rsid w:val="00A549E7"/>
    <w:rsid w:val="00A54A0C"/>
    <w:rsid w:val="00A55124"/>
    <w:rsid w:val="00A559D6"/>
    <w:rsid w:val="00A55C98"/>
    <w:rsid w:val="00A56FAE"/>
    <w:rsid w:val="00A57904"/>
    <w:rsid w:val="00A6142E"/>
    <w:rsid w:val="00A61499"/>
    <w:rsid w:val="00A6155B"/>
    <w:rsid w:val="00A62A77"/>
    <w:rsid w:val="00A63483"/>
    <w:rsid w:val="00A63C0C"/>
    <w:rsid w:val="00A657D7"/>
    <w:rsid w:val="00A660AC"/>
    <w:rsid w:val="00A6616F"/>
    <w:rsid w:val="00A665AA"/>
    <w:rsid w:val="00A6670F"/>
    <w:rsid w:val="00A66BE9"/>
    <w:rsid w:val="00A670E5"/>
    <w:rsid w:val="00A679DD"/>
    <w:rsid w:val="00A67E6C"/>
    <w:rsid w:val="00A7163A"/>
    <w:rsid w:val="00A71B99"/>
    <w:rsid w:val="00A72D9B"/>
    <w:rsid w:val="00A72DCD"/>
    <w:rsid w:val="00A73560"/>
    <w:rsid w:val="00A735B5"/>
    <w:rsid w:val="00A73852"/>
    <w:rsid w:val="00A739D0"/>
    <w:rsid w:val="00A73A0E"/>
    <w:rsid w:val="00A74848"/>
    <w:rsid w:val="00A74A4C"/>
    <w:rsid w:val="00A75E32"/>
    <w:rsid w:val="00A761D4"/>
    <w:rsid w:val="00A771B9"/>
    <w:rsid w:val="00A77844"/>
    <w:rsid w:val="00A77A36"/>
    <w:rsid w:val="00A77D6B"/>
    <w:rsid w:val="00A77EC4"/>
    <w:rsid w:val="00A80156"/>
    <w:rsid w:val="00A80180"/>
    <w:rsid w:val="00A806DF"/>
    <w:rsid w:val="00A80F37"/>
    <w:rsid w:val="00A810CE"/>
    <w:rsid w:val="00A810F2"/>
    <w:rsid w:val="00A8161C"/>
    <w:rsid w:val="00A825F8"/>
    <w:rsid w:val="00A82C3F"/>
    <w:rsid w:val="00A837FC"/>
    <w:rsid w:val="00A838E4"/>
    <w:rsid w:val="00A83F87"/>
    <w:rsid w:val="00A843D8"/>
    <w:rsid w:val="00A8469D"/>
    <w:rsid w:val="00A8519B"/>
    <w:rsid w:val="00A865B8"/>
    <w:rsid w:val="00A86925"/>
    <w:rsid w:val="00A871E0"/>
    <w:rsid w:val="00A87863"/>
    <w:rsid w:val="00A907B1"/>
    <w:rsid w:val="00A90BE2"/>
    <w:rsid w:val="00A91522"/>
    <w:rsid w:val="00A91DFD"/>
    <w:rsid w:val="00A92299"/>
    <w:rsid w:val="00A9235B"/>
    <w:rsid w:val="00A92687"/>
    <w:rsid w:val="00A92879"/>
    <w:rsid w:val="00A92CED"/>
    <w:rsid w:val="00A92E34"/>
    <w:rsid w:val="00A93030"/>
    <w:rsid w:val="00A93955"/>
    <w:rsid w:val="00A93B07"/>
    <w:rsid w:val="00A93EC8"/>
    <w:rsid w:val="00A943A1"/>
    <w:rsid w:val="00A9442A"/>
    <w:rsid w:val="00A9461B"/>
    <w:rsid w:val="00A94782"/>
    <w:rsid w:val="00A95231"/>
    <w:rsid w:val="00A96B40"/>
    <w:rsid w:val="00A97ECF"/>
    <w:rsid w:val="00AA016F"/>
    <w:rsid w:val="00AA064A"/>
    <w:rsid w:val="00AA1ED6"/>
    <w:rsid w:val="00AA3D34"/>
    <w:rsid w:val="00AA4474"/>
    <w:rsid w:val="00AA4DB1"/>
    <w:rsid w:val="00AA4F83"/>
    <w:rsid w:val="00AA51D6"/>
    <w:rsid w:val="00AA532C"/>
    <w:rsid w:val="00AA5890"/>
    <w:rsid w:val="00AA634B"/>
    <w:rsid w:val="00AA6A96"/>
    <w:rsid w:val="00AA7253"/>
    <w:rsid w:val="00AB030D"/>
    <w:rsid w:val="00AB08D5"/>
    <w:rsid w:val="00AB0BC8"/>
    <w:rsid w:val="00AB11CA"/>
    <w:rsid w:val="00AB14D9"/>
    <w:rsid w:val="00AB1A0A"/>
    <w:rsid w:val="00AB1D1D"/>
    <w:rsid w:val="00AB2AD3"/>
    <w:rsid w:val="00AB35AF"/>
    <w:rsid w:val="00AB3AC9"/>
    <w:rsid w:val="00AB473F"/>
    <w:rsid w:val="00AB4AB8"/>
    <w:rsid w:val="00AB655E"/>
    <w:rsid w:val="00AB759A"/>
    <w:rsid w:val="00AB793B"/>
    <w:rsid w:val="00AC007F"/>
    <w:rsid w:val="00AC0BC7"/>
    <w:rsid w:val="00AC0C1D"/>
    <w:rsid w:val="00AC0D9C"/>
    <w:rsid w:val="00AC1305"/>
    <w:rsid w:val="00AC241D"/>
    <w:rsid w:val="00AC2ECD"/>
    <w:rsid w:val="00AC2F64"/>
    <w:rsid w:val="00AC3119"/>
    <w:rsid w:val="00AC31DC"/>
    <w:rsid w:val="00AC36B4"/>
    <w:rsid w:val="00AC391E"/>
    <w:rsid w:val="00AC49FB"/>
    <w:rsid w:val="00AC5A10"/>
    <w:rsid w:val="00AC5CB1"/>
    <w:rsid w:val="00AC6706"/>
    <w:rsid w:val="00AC788D"/>
    <w:rsid w:val="00AD0AA3"/>
    <w:rsid w:val="00AD132B"/>
    <w:rsid w:val="00AD15EA"/>
    <w:rsid w:val="00AD2D8F"/>
    <w:rsid w:val="00AD3F94"/>
    <w:rsid w:val="00AD463A"/>
    <w:rsid w:val="00AD4A5A"/>
    <w:rsid w:val="00AD52A1"/>
    <w:rsid w:val="00AD54BB"/>
    <w:rsid w:val="00AD62C1"/>
    <w:rsid w:val="00AD67DA"/>
    <w:rsid w:val="00AD6D99"/>
    <w:rsid w:val="00AE2105"/>
    <w:rsid w:val="00AE2783"/>
    <w:rsid w:val="00AE27AC"/>
    <w:rsid w:val="00AE312E"/>
    <w:rsid w:val="00AE3178"/>
    <w:rsid w:val="00AE3280"/>
    <w:rsid w:val="00AE3521"/>
    <w:rsid w:val="00AE40E0"/>
    <w:rsid w:val="00AE4761"/>
    <w:rsid w:val="00AE4DBA"/>
    <w:rsid w:val="00AE4E2E"/>
    <w:rsid w:val="00AE4F07"/>
    <w:rsid w:val="00AE5140"/>
    <w:rsid w:val="00AE5425"/>
    <w:rsid w:val="00AE6B45"/>
    <w:rsid w:val="00AE6F7E"/>
    <w:rsid w:val="00AF053B"/>
    <w:rsid w:val="00AF1715"/>
    <w:rsid w:val="00AF19E2"/>
    <w:rsid w:val="00AF1C5D"/>
    <w:rsid w:val="00AF1E22"/>
    <w:rsid w:val="00AF2076"/>
    <w:rsid w:val="00AF32E4"/>
    <w:rsid w:val="00AF3742"/>
    <w:rsid w:val="00AF388F"/>
    <w:rsid w:val="00AF42D7"/>
    <w:rsid w:val="00AF611D"/>
    <w:rsid w:val="00AF6243"/>
    <w:rsid w:val="00AF6432"/>
    <w:rsid w:val="00AF6442"/>
    <w:rsid w:val="00AF6981"/>
    <w:rsid w:val="00AF7371"/>
    <w:rsid w:val="00B006FE"/>
    <w:rsid w:val="00B007CB"/>
    <w:rsid w:val="00B01186"/>
    <w:rsid w:val="00B0232D"/>
    <w:rsid w:val="00B026F1"/>
    <w:rsid w:val="00B02AA9"/>
    <w:rsid w:val="00B02FA3"/>
    <w:rsid w:val="00B03E27"/>
    <w:rsid w:val="00B04670"/>
    <w:rsid w:val="00B0470E"/>
    <w:rsid w:val="00B05084"/>
    <w:rsid w:val="00B05699"/>
    <w:rsid w:val="00B057E4"/>
    <w:rsid w:val="00B05AE4"/>
    <w:rsid w:val="00B0644F"/>
    <w:rsid w:val="00B06D42"/>
    <w:rsid w:val="00B078CC"/>
    <w:rsid w:val="00B10779"/>
    <w:rsid w:val="00B11292"/>
    <w:rsid w:val="00B127FF"/>
    <w:rsid w:val="00B1301A"/>
    <w:rsid w:val="00B132C3"/>
    <w:rsid w:val="00B14C56"/>
    <w:rsid w:val="00B152FE"/>
    <w:rsid w:val="00B15630"/>
    <w:rsid w:val="00B157F9"/>
    <w:rsid w:val="00B165A9"/>
    <w:rsid w:val="00B17BD5"/>
    <w:rsid w:val="00B17F01"/>
    <w:rsid w:val="00B2006D"/>
    <w:rsid w:val="00B20256"/>
    <w:rsid w:val="00B20D09"/>
    <w:rsid w:val="00B21E68"/>
    <w:rsid w:val="00B21F0B"/>
    <w:rsid w:val="00B242AC"/>
    <w:rsid w:val="00B2460B"/>
    <w:rsid w:val="00B24ECA"/>
    <w:rsid w:val="00B25249"/>
    <w:rsid w:val="00B25A4C"/>
    <w:rsid w:val="00B271CB"/>
    <w:rsid w:val="00B2763F"/>
    <w:rsid w:val="00B27825"/>
    <w:rsid w:val="00B27AAC"/>
    <w:rsid w:val="00B30929"/>
    <w:rsid w:val="00B31099"/>
    <w:rsid w:val="00B31ABE"/>
    <w:rsid w:val="00B31AE0"/>
    <w:rsid w:val="00B31D8E"/>
    <w:rsid w:val="00B322A3"/>
    <w:rsid w:val="00B32400"/>
    <w:rsid w:val="00B33C92"/>
    <w:rsid w:val="00B349CE"/>
    <w:rsid w:val="00B34ABE"/>
    <w:rsid w:val="00B34C96"/>
    <w:rsid w:val="00B34E33"/>
    <w:rsid w:val="00B36E73"/>
    <w:rsid w:val="00B372AA"/>
    <w:rsid w:val="00B3730D"/>
    <w:rsid w:val="00B40445"/>
    <w:rsid w:val="00B4098A"/>
    <w:rsid w:val="00B409E0"/>
    <w:rsid w:val="00B40A46"/>
    <w:rsid w:val="00B41888"/>
    <w:rsid w:val="00B41FC8"/>
    <w:rsid w:val="00B44E48"/>
    <w:rsid w:val="00B4511F"/>
    <w:rsid w:val="00B45A52"/>
    <w:rsid w:val="00B45D5E"/>
    <w:rsid w:val="00B46175"/>
    <w:rsid w:val="00B47026"/>
    <w:rsid w:val="00B470ED"/>
    <w:rsid w:val="00B47C4F"/>
    <w:rsid w:val="00B51784"/>
    <w:rsid w:val="00B51E81"/>
    <w:rsid w:val="00B53317"/>
    <w:rsid w:val="00B548B7"/>
    <w:rsid w:val="00B54A22"/>
    <w:rsid w:val="00B5579B"/>
    <w:rsid w:val="00B55DB3"/>
    <w:rsid w:val="00B56F57"/>
    <w:rsid w:val="00B571E5"/>
    <w:rsid w:val="00B57AA7"/>
    <w:rsid w:val="00B615A1"/>
    <w:rsid w:val="00B61AF0"/>
    <w:rsid w:val="00B62106"/>
    <w:rsid w:val="00B621AC"/>
    <w:rsid w:val="00B62250"/>
    <w:rsid w:val="00B62360"/>
    <w:rsid w:val="00B62ED8"/>
    <w:rsid w:val="00B62FA8"/>
    <w:rsid w:val="00B633B2"/>
    <w:rsid w:val="00B6346D"/>
    <w:rsid w:val="00B642BC"/>
    <w:rsid w:val="00B64C06"/>
    <w:rsid w:val="00B65F9B"/>
    <w:rsid w:val="00B664C7"/>
    <w:rsid w:val="00B67CF3"/>
    <w:rsid w:val="00B70071"/>
    <w:rsid w:val="00B70225"/>
    <w:rsid w:val="00B7130D"/>
    <w:rsid w:val="00B713E3"/>
    <w:rsid w:val="00B713F3"/>
    <w:rsid w:val="00B72440"/>
    <w:rsid w:val="00B7284B"/>
    <w:rsid w:val="00B72D51"/>
    <w:rsid w:val="00B72D76"/>
    <w:rsid w:val="00B732C4"/>
    <w:rsid w:val="00B736DA"/>
    <w:rsid w:val="00B73807"/>
    <w:rsid w:val="00B739F6"/>
    <w:rsid w:val="00B73AAD"/>
    <w:rsid w:val="00B73B09"/>
    <w:rsid w:val="00B74BE6"/>
    <w:rsid w:val="00B756BA"/>
    <w:rsid w:val="00B75B9F"/>
    <w:rsid w:val="00B764A9"/>
    <w:rsid w:val="00B76ABD"/>
    <w:rsid w:val="00B7707B"/>
    <w:rsid w:val="00B77702"/>
    <w:rsid w:val="00B77E67"/>
    <w:rsid w:val="00B77F32"/>
    <w:rsid w:val="00B806EC"/>
    <w:rsid w:val="00B81A6C"/>
    <w:rsid w:val="00B81E9F"/>
    <w:rsid w:val="00B82709"/>
    <w:rsid w:val="00B82EDA"/>
    <w:rsid w:val="00B83684"/>
    <w:rsid w:val="00B837E5"/>
    <w:rsid w:val="00B84480"/>
    <w:rsid w:val="00B849A6"/>
    <w:rsid w:val="00B85807"/>
    <w:rsid w:val="00B85DE5"/>
    <w:rsid w:val="00B8649A"/>
    <w:rsid w:val="00B86FAB"/>
    <w:rsid w:val="00B90EAA"/>
    <w:rsid w:val="00B90F73"/>
    <w:rsid w:val="00B92358"/>
    <w:rsid w:val="00B927E6"/>
    <w:rsid w:val="00B9342F"/>
    <w:rsid w:val="00B93B59"/>
    <w:rsid w:val="00B9406A"/>
    <w:rsid w:val="00B9502D"/>
    <w:rsid w:val="00B9620A"/>
    <w:rsid w:val="00B96220"/>
    <w:rsid w:val="00B97AB8"/>
    <w:rsid w:val="00BA096B"/>
    <w:rsid w:val="00BA2264"/>
    <w:rsid w:val="00BA2280"/>
    <w:rsid w:val="00BA26F1"/>
    <w:rsid w:val="00BA2A08"/>
    <w:rsid w:val="00BA56D2"/>
    <w:rsid w:val="00BA6B3A"/>
    <w:rsid w:val="00BA6DF0"/>
    <w:rsid w:val="00BA718A"/>
    <w:rsid w:val="00BA76C4"/>
    <w:rsid w:val="00BA76E0"/>
    <w:rsid w:val="00BB0D89"/>
    <w:rsid w:val="00BB1523"/>
    <w:rsid w:val="00BB1EB7"/>
    <w:rsid w:val="00BB2218"/>
    <w:rsid w:val="00BB2A25"/>
    <w:rsid w:val="00BB2B86"/>
    <w:rsid w:val="00BB33F7"/>
    <w:rsid w:val="00BB442E"/>
    <w:rsid w:val="00BB4C92"/>
    <w:rsid w:val="00BB51E9"/>
    <w:rsid w:val="00BB5F1E"/>
    <w:rsid w:val="00BB6602"/>
    <w:rsid w:val="00BB6870"/>
    <w:rsid w:val="00BB6EEC"/>
    <w:rsid w:val="00BB70C4"/>
    <w:rsid w:val="00BB7866"/>
    <w:rsid w:val="00BC0089"/>
    <w:rsid w:val="00BC0DC0"/>
    <w:rsid w:val="00BC0FDC"/>
    <w:rsid w:val="00BC13CB"/>
    <w:rsid w:val="00BC2C58"/>
    <w:rsid w:val="00BC3053"/>
    <w:rsid w:val="00BC3583"/>
    <w:rsid w:val="00BC3E02"/>
    <w:rsid w:val="00BC46C3"/>
    <w:rsid w:val="00BC4D2E"/>
    <w:rsid w:val="00BC4ED5"/>
    <w:rsid w:val="00BC4FA0"/>
    <w:rsid w:val="00BC536F"/>
    <w:rsid w:val="00BC5757"/>
    <w:rsid w:val="00BC70C0"/>
    <w:rsid w:val="00BD05A0"/>
    <w:rsid w:val="00BD05D2"/>
    <w:rsid w:val="00BD10E8"/>
    <w:rsid w:val="00BD1D70"/>
    <w:rsid w:val="00BD2083"/>
    <w:rsid w:val="00BD228D"/>
    <w:rsid w:val="00BD3D09"/>
    <w:rsid w:val="00BD48AC"/>
    <w:rsid w:val="00BD558D"/>
    <w:rsid w:val="00BD5BE6"/>
    <w:rsid w:val="00BD5F1A"/>
    <w:rsid w:val="00BD680B"/>
    <w:rsid w:val="00BD759B"/>
    <w:rsid w:val="00BD7EBD"/>
    <w:rsid w:val="00BE0489"/>
    <w:rsid w:val="00BE072B"/>
    <w:rsid w:val="00BE08D4"/>
    <w:rsid w:val="00BE10CC"/>
    <w:rsid w:val="00BE1234"/>
    <w:rsid w:val="00BE136A"/>
    <w:rsid w:val="00BE1506"/>
    <w:rsid w:val="00BE2341"/>
    <w:rsid w:val="00BE2FA6"/>
    <w:rsid w:val="00BE333F"/>
    <w:rsid w:val="00BE353E"/>
    <w:rsid w:val="00BE3CFC"/>
    <w:rsid w:val="00BE3E68"/>
    <w:rsid w:val="00BE48AA"/>
    <w:rsid w:val="00BE511E"/>
    <w:rsid w:val="00BE54F4"/>
    <w:rsid w:val="00BE5D90"/>
    <w:rsid w:val="00BE68B8"/>
    <w:rsid w:val="00BE72E0"/>
    <w:rsid w:val="00BE7406"/>
    <w:rsid w:val="00BE7603"/>
    <w:rsid w:val="00BF0352"/>
    <w:rsid w:val="00BF0C68"/>
    <w:rsid w:val="00BF0FD7"/>
    <w:rsid w:val="00BF123F"/>
    <w:rsid w:val="00BF1CC7"/>
    <w:rsid w:val="00BF31E4"/>
    <w:rsid w:val="00BF3279"/>
    <w:rsid w:val="00BF49D1"/>
    <w:rsid w:val="00BF4DB3"/>
    <w:rsid w:val="00BF50AE"/>
    <w:rsid w:val="00BF55BF"/>
    <w:rsid w:val="00BF644F"/>
    <w:rsid w:val="00BF74C7"/>
    <w:rsid w:val="00BF7647"/>
    <w:rsid w:val="00BF7DD6"/>
    <w:rsid w:val="00C00187"/>
    <w:rsid w:val="00C0019A"/>
    <w:rsid w:val="00C015F1"/>
    <w:rsid w:val="00C01796"/>
    <w:rsid w:val="00C01C47"/>
    <w:rsid w:val="00C01F33"/>
    <w:rsid w:val="00C02541"/>
    <w:rsid w:val="00C02831"/>
    <w:rsid w:val="00C02CC6"/>
    <w:rsid w:val="00C02E9B"/>
    <w:rsid w:val="00C03260"/>
    <w:rsid w:val="00C03A9F"/>
    <w:rsid w:val="00C040F7"/>
    <w:rsid w:val="00C044AB"/>
    <w:rsid w:val="00C04818"/>
    <w:rsid w:val="00C05706"/>
    <w:rsid w:val="00C057EA"/>
    <w:rsid w:val="00C07377"/>
    <w:rsid w:val="00C10416"/>
    <w:rsid w:val="00C10478"/>
    <w:rsid w:val="00C11CA1"/>
    <w:rsid w:val="00C120DC"/>
    <w:rsid w:val="00C12107"/>
    <w:rsid w:val="00C12B90"/>
    <w:rsid w:val="00C12C60"/>
    <w:rsid w:val="00C1379F"/>
    <w:rsid w:val="00C1411C"/>
    <w:rsid w:val="00C14D4B"/>
    <w:rsid w:val="00C14E84"/>
    <w:rsid w:val="00C154BB"/>
    <w:rsid w:val="00C1575D"/>
    <w:rsid w:val="00C15798"/>
    <w:rsid w:val="00C15CB8"/>
    <w:rsid w:val="00C1619B"/>
    <w:rsid w:val="00C169BE"/>
    <w:rsid w:val="00C176A7"/>
    <w:rsid w:val="00C1779F"/>
    <w:rsid w:val="00C17DB3"/>
    <w:rsid w:val="00C235D4"/>
    <w:rsid w:val="00C239BC"/>
    <w:rsid w:val="00C24CD4"/>
    <w:rsid w:val="00C25125"/>
    <w:rsid w:val="00C25173"/>
    <w:rsid w:val="00C253C0"/>
    <w:rsid w:val="00C25A50"/>
    <w:rsid w:val="00C274DA"/>
    <w:rsid w:val="00C279B5"/>
    <w:rsid w:val="00C27A47"/>
    <w:rsid w:val="00C27C45"/>
    <w:rsid w:val="00C30C2F"/>
    <w:rsid w:val="00C31877"/>
    <w:rsid w:val="00C31A2A"/>
    <w:rsid w:val="00C31CB3"/>
    <w:rsid w:val="00C32850"/>
    <w:rsid w:val="00C32999"/>
    <w:rsid w:val="00C337DF"/>
    <w:rsid w:val="00C34466"/>
    <w:rsid w:val="00C355AD"/>
    <w:rsid w:val="00C36F44"/>
    <w:rsid w:val="00C3707D"/>
    <w:rsid w:val="00C3719D"/>
    <w:rsid w:val="00C37CB2"/>
    <w:rsid w:val="00C37E8C"/>
    <w:rsid w:val="00C40089"/>
    <w:rsid w:val="00C40870"/>
    <w:rsid w:val="00C411E2"/>
    <w:rsid w:val="00C4129A"/>
    <w:rsid w:val="00C413C5"/>
    <w:rsid w:val="00C43004"/>
    <w:rsid w:val="00C4355E"/>
    <w:rsid w:val="00C43ADB"/>
    <w:rsid w:val="00C4490A"/>
    <w:rsid w:val="00C45AC0"/>
    <w:rsid w:val="00C46003"/>
    <w:rsid w:val="00C46650"/>
    <w:rsid w:val="00C468A2"/>
    <w:rsid w:val="00C468E4"/>
    <w:rsid w:val="00C471CF"/>
    <w:rsid w:val="00C473A5"/>
    <w:rsid w:val="00C47D37"/>
    <w:rsid w:val="00C47E7C"/>
    <w:rsid w:val="00C50D6B"/>
    <w:rsid w:val="00C51386"/>
    <w:rsid w:val="00C53082"/>
    <w:rsid w:val="00C546D3"/>
    <w:rsid w:val="00C54995"/>
    <w:rsid w:val="00C54D41"/>
    <w:rsid w:val="00C55070"/>
    <w:rsid w:val="00C55A06"/>
    <w:rsid w:val="00C56039"/>
    <w:rsid w:val="00C5616E"/>
    <w:rsid w:val="00C57A94"/>
    <w:rsid w:val="00C57F1D"/>
    <w:rsid w:val="00C60783"/>
    <w:rsid w:val="00C63134"/>
    <w:rsid w:val="00C63D1A"/>
    <w:rsid w:val="00C64672"/>
    <w:rsid w:val="00C648F7"/>
    <w:rsid w:val="00C65545"/>
    <w:rsid w:val="00C65A84"/>
    <w:rsid w:val="00C6664D"/>
    <w:rsid w:val="00C66A4C"/>
    <w:rsid w:val="00C67F8A"/>
    <w:rsid w:val="00C70697"/>
    <w:rsid w:val="00C7126C"/>
    <w:rsid w:val="00C72093"/>
    <w:rsid w:val="00C726A1"/>
    <w:rsid w:val="00C72EF4"/>
    <w:rsid w:val="00C7348F"/>
    <w:rsid w:val="00C739E7"/>
    <w:rsid w:val="00C744FE"/>
    <w:rsid w:val="00C746D3"/>
    <w:rsid w:val="00C74707"/>
    <w:rsid w:val="00C74A12"/>
    <w:rsid w:val="00C75D2F"/>
    <w:rsid w:val="00C76549"/>
    <w:rsid w:val="00C767BE"/>
    <w:rsid w:val="00C76E3C"/>
    <w:rsid w:val="00C77AED"/>
    <w:rsid w:val="00C808B4"/>
    <w:rsid w:val="00C80958"/>
    <w:rsid w:val="00C81568"/>
    <w:rsid w:val="00C82F4B"/>
    <w:rsid w:val="00C8349F"/>
    <w:rsid w:val="00C85895"/>
    <w:rsid w:val="00C85904"/>
    <w:rsid w:val="00C86651"/>
    <w:rsid w:val="00C872E0"/>
    <w:rsid w:val="00C87D5C"/>
    <w:rsid w:val="00C9027A"/>
    <w:rsid w:val="00C9033C"/>
    <w:rsid w:val="00C9068E"/>
    <w:rsid w:val="00C9115F"/>
    <w:rsid w:val="00C915F0"/>
    <w:rsid w:val="00C92164"/>
    <w:rsid w:val="00C92946"/>
    <w:rsid w:val="00C92C04"/>
    <w:rsid w:val="00C93814"/>
    <w:rsid w:val="00C93921"/>
    <w:rsid w:val="00C93C4B"/>
    <w:rsid w:val="00C944AB"/>
    <w:rsid w:val="00C94AFC"/>
    <w:rsid w:val="00C95B40"/>
    <w:rsid w:val="00C96271"/>
    <w:rsid w:val="00C9629E"/>
    <w:rsid w:val="00C9697A"/>
    <w:rsid w:val="00C96B96"/>
    <w:rsid w:val="00CA0794"/>
    <w:rsid w:val="00CA0D77"/>
    <w:rsid w:val="00CA0E97"/>
    <w:rsid w:val="00CA1ED8"/>
    <w:rsid w:val="00CA22CB"/>
    <w:rsid w:val="00CA260C"/>
    <w:rsid w:val="00CA295A"/>
    <w:rsid w:val="00CA33A9"/>
    <w:rsid w:val="00CA406D"/>
    <w:rsid w:val="00CA4AD6"/>
    <w:rsid w:val="00CA51BC"/>
    <w:rsid w:val="00CA61F6"/>
    <w:rsid w:val="00CA62FA"/>
    <w:rsid w:val="00CA66D2"/>
    <w:rsid w:val="00CA69EF"/>
    <w:rsid w:val="00CA6B0D"/>
    <w:rsid w:val="00CB02BA"/>
    <w:rsid w:val="00CB0346"/>
    <w:rsid w:val="00CB0E93"/>
    <w:rsid w:val="00CB1006"/>
    <w:rsid w:val="00CB1386"/>
    <w:rsid w:val="00CB1F63"/>
    <w:rsid w:val="00CB27F7"/>
    <w:rsid w:val="00CB2E66"/>
    <w:rsid w:val="00CB31C0"/>
    <w:rsid w:val="00CB335D"/>
    <w:rsid w:val="00CB3898"/>
    <w:rsid w:val="00CB47F1"/>
    <w:rsid w:val="00CB4812"/>
    <w:rsid w:val="00CB4FD1"/>
    <w:rsid w:val="00CB59D8"/>
    <w:rsid w:val="00CB5E6A"/>
    <w:rsid w:val="00CB7170"/>
    <w:rsid w:val="00CC040E"/>
    <w:rsid w:val="00CC111F"/>
    <w:rsid w:val="00CC1F25"/>
    <w:rsid w:val="00CC2011"/>
    <w:rsid w:val="00CC22A4"/>
    <w:rsid w:val="00CC2883"/>
    <w:rsid w:val="00CC2D50"/>
    <w:rsid w:val="00CC3EA0"/>
    <w:rsid w:val="00CC3F3C"/>
    <w:rsid w:val="00CC60EB"/>
    <w:rsid w:val="00CC6805"/>
    <w:rsid w:val="00CC6A54"/>
    <w:rsid w:val="00CC7122"/>
    <w:rsid w:val="00CC7717"/>
    <w:rsid w:val="00CC7B45"/>
    <w:rsid w:val="00CD018F"/>
    <w:rsid w:val="00CD070C"/>
    <w:rsid w:val="00CD1112"/>
    <w:rsid w:val="00CD1188"/>
    <w:rsid w:val="00CD2316"/>
    <w:rsid w:val="00CD25A4"/>
    <w:rsid w:val="00CD2668"/>
    <w:rsid w:val="00CD2ED1"/>
    <w:rsid w:val="00CD337B"/>
    <w:rsid w:val="00CD3D5B"/>
    <w:rsid w:val="00CD4165"/>
    <w:rsid w:val="00CD44CC"/>
    <w:rsid w:val="00CD4C00"/>
    <w:rsid w:val="00CD5089"/>
    <w:rsid w:val="00CD6608"/>
    <w:rsid w:val="00CD6E83"/>
    <w:rsid w:val="00CD6F01"/>
    <w:rsid w:val="00CD7324"/>
    <w:rsid w:val="00CD7495"/>
    <w:rsid w:val="00CD7505"/>
    <w:rsid w:val="00CE00BF"/>
    <w:rsid w:val="00CE0424"/>
    <w:rsid w:val="00CE0CF1"/>
    <w:rsid w:val="00CE1667"/>
    <w:rsid w:val="00CE215C"/>
    <w:rsid w:val="00CE24C4"/>
    <w:rsid w:val="00CE2A05"/>
    <w:rsid w:val="00CE2CF8"/>
    <w:rsid w:val="00CE3061"/>
    <w:rsid w:val="00CE3796"/>
    <w:rsid w:val="00CE44CF"/>
    <w:rsid w:val="00CE50C5"/>
    <w:rsid w:val="00CE50D2"/>
    <w:rsid w:val="00CE7404"/>
    <w:rsid w:val="00CE7561"/>
    <w:rsid w:val="00CF0ED6"/>
    <w:rsid w:val="00CF1354"/>
    <w:rsid w:val="00CF1591"/>
    <w:rsid w:val="00CF30B5"/>
    <w:rsid w:val="00CF30D1"/>
    <w:rsid w:val="00CF3402"/>
    <w:rsid w:val="00CF37E8"/>
    <w:rsid w:val="00CF3B1F"/>
    <w:rsid w:val="00CF3BF6"/>
    <w:rsid w:val="00CF3C0C"/>
    <w:rsid w:val="00CF568A"/>
    <w:rsid w:val="00CF5C28"/>
    <w:rsid w:val="00CF625B"/>
    <w:rsid w:val="00CF687E"/>
    <w:rsid w:val="00CF71F1"/>
    <w:rsid w:val="00CF7386"/>
    <w:rsid w:val="00CF798D"/>
    <w:rsid w:val="00CF7BAA"/>
    <w:rsid w:val="00CF7C03"/>
    <w:rsid w:val="00D007C4"/>
    <w:rsid w:val="00D023DE"/>
    <w:rsid w:val="00D02C81"/>
    <w:rsid w:val="00D03217"/>
    <w:rsid w:val="00D0349B"/>
    <w:rsid w:val="00D0403D"/>
    <w:rsid w:val="00D04498"/>
    <w:rsid w:val="00D044CD"/>
    <w:rsid w:val="00D05602"/>
    <w:rsid w:val="00D05EDB"/>
    <w:rsid w:val="00D060E2"/>
    <w:rsid w:val="00D06C70"/>
    <w:rsid w:val="00D10249"/>
    <w:rsid w:val="00D10EDE"/>
    <w:rsid w:val="00D1148D"/>
    <w:rsid w:val="00D115C3"/>
    <w:rsid w:val="00D11897"/>
    <w:rsid w:val="00D12154"/>
    <w:rsid w:val="00D13135"/>
    <w:rsid w:val="00D138B7"/>
    <w:rsid w:val="00D13E4E"/>
    <w:rsid w:val="00D1450A"/>
    <w:rsid w:val="00D145D6"/>
    <w:rsid w:val="00D14CE1"/>
    <w:rsid w:val="00D1522B"/>
    <w:rsid w:val="00D15715"/>
    <w:rsid w:val="00D1596B"/>
    <w:rsid w:val="00D15E6D"/>
    <w:rsid w:val="00D16ED6"/>
    <w:rsid w:val="00D170D0"/>
    <w:rsid w:val="00D17BE9"/>
    <w:rsid w:val="00D20227"/>
    <w:rsid w:val="00D20759"/>
    <w:rsid w:val="00D20887"/>
    <w:rsid w:val="00D20900"/>
    <w:rsid w:val="00D20AC8"/>
    <w:rsid w:val="00D2123F"/>
    <w:rsid w:val="00D219F8"/>
    <w:rsid w:val="00D21EDD"/>
    <w:rsid w:val="00D2219C"/>
    <w:rsid w:val="00D2264B"/>
    <w:rsid w:val="00D22688"/>
    <w:rsid w:val="00D23898"/>
    <w:rsid w:val="00D239A7"/>
    <w:rsid w:val="00D23E63"/>
    <w:rsid w:val="00D23F47"/>
    <w:rsid w:val="00D253FC"/>
    <w:rsid w:val="00D25878"/>
    <w:rsid w:val="00D25B2C"/>
    <w:rsid w:val="00D26311"/>
    <w:rsid w:val="00D26CA7"/>
    <w:rsid w:val="00D30A1C"/>
    <w:rsid w:val="00D3251C"/>
    <w:rsid w:val="00D32925"/>
    <w:rsid w:val="00D32CF6"/>
    <w:rsid w:val="00D3302E"/>
    <w:rsid w:val="00D3317D"/>
    <w:rsid w:val="00D33FF1"/>
    <w:rsid w:val="00D34193"/>
    <w:rsid w:val="00D35275"/>
    <w:rsid w:val="00D3619C"/>
    <w:rsid w:val="00D36B08"/>
    <w:rsid w:val="00D36E71"/>
    <w:rsid w:val="00D37048"/>
    <w:rsid w:val="00D37531"/>
    <w:rsid w:val="00D37D87"/>
    <w:rsid w:val="00D40B33"/>
    <w:rsid w:val="00D40ECD"/>
    <w:rsid w:val="00D4318F"/>
    <w:rsid w:val="00D433B8"/>
    <w:rsid w:val="00D438BF"/>
    <w:rsid w:val="00D43ABF"/>
    <w:rsid w:val="00D440F8"/>
    <w:rsid w:val="00D44746"/>
    <w:rsid w:val="00D44CD4"/>
    <w:rsid w:val="00D450E9"/>
    <w:rsid w:val="00D45703"/>
    <w:rsid w:val="00D459E8"/>
    <w:rsid w:val="00D45E72"/>
    <w:rsid w:val="00D460B4"/>
    <w:rsid w:val="00D4646D"/>
    <w:rsid w:val="00D46591"/>
    <w:rsid w:val="00D4675B"/>
    <w:rsid w:val="00D46791"/>
    <w:rsid w:val="00D46CF6"/>
    <w:rsid w:val="00D47D5A"/>
    <w:rsid w:val="00D507DE"/>
    <w:rsid w:val="00D50DD8"/>
    <w:rsid w:val="00D51F73"/>
    <w:rsid w:val="00D52A18"/>
    <w:rsid w:val="00D5323B"/>
    <w:rsid w:val="00D5328C"/>
    <w:rsid w:val="00D535C9"/>
    <w:rsid w:val="00D546FF"/>
    <w:rsid w:val="00D55AD5"/>
    <w:rsid w:val="00D55EC0"/>
    <w:rsid w:val="00D5649C"/>
    <w:rsid w:val="00D56A42"/>
    <w:rsid w:val="00D576CA"/>
    <w:rsid w:val="00D60221"/>
    <w:rsid w:val="00D60F64"/>
    <w:rsid w:val="00D61AF5"/>
    <w:rsid w:val="00D61D6C"/>
    <w:rsid w:val="00D61EA1"/>
    <w:rsid w:val="00D625D5"/>
    <w:rsid w:val="00D62E47"/>
    <w:rsid w:val="00D63B85"/>
    <w:rsid w:val="00D64260"/>
    <w:rsid w:val="00D64FC3"/>
    <w:rsid w:val="00D652B5"/>
    <w:rsid w:val="00D6560F"/>
    <w:rsid w:val="00D65CCD"/>
    <w:rsid w:val="00D65F9A"/>
    <w:rsid w:val="00D66155"/>
    <w:rsid w:val="00D66D16"/>
    <w:rsid w:val="00D66F7C"/>
    <w:rsid w:val="00D67741"/>
    <w:rsid w:val="00D678A9"/>
    <w:rsid w:val="00D704B0"/>
    <w:rsid w:val="00D708B0"/>
    <w:rsid w:val="00D70E7F"/>
    <w:rsid w:val="00D713F9"/>
    <w:rsid w:val="00D7164C"/>
    <w:rsid w:val="00D71804"/>
    <w:rsid w:val="00D718BB"/>
    <w:rsid w:val="00D71C7E"/>
    <w:rsid w:val="00D73858"/>
    <w:rsid w:val="00D73E72"/>
    <w:rsid w:val="00D74401"/>
    <w:rsid w:val="00D7494C"/>
    <w:rsid w:val="00D75955"/>
    <w:rsid w:val="00D77B1D"/>
    <w:rsid w:val="00D8021F"/>
    <w:rsid w:val="00D80383"/>
    <w:rsid w:val="00D804FF"/>
    <w:rsid w:val="00D805E0"/>
    <w:rsid w:val="00D809FC"/>
    <w:rsid w:val="00D80B2F"/>
    <w:rsid w:val="00D81014"/>
    <w:rsid w:val="00D823C6"/>
    <w:rsid w:val="00D826BE"/>
    <w:rsid w:val="00D82A9B"/>
    <w:rsid w:val="00D8327F"/>
    <w:rsid w:val="00D83342"/>
    <w:rsid w:val="00D83D27"/>
    <w:rsid w:val="00D846D6"/>
    <w:rsid w:val="00D85DCB"/>
    <w:rsid w:val="00D8635E"/>
    <w:rsid w:val="00D8652D"/>
    <w:rsid w:val="00D86ADE"/>
    <w:rsid w:val="00D86CA3"/>
    <w:rsid w:val="00D871CE"/>
    <w:rsid w:val="00D876B7"/>
    <w:rsid w:val="00D90E51"/>
    <w:rsid w:val="00D9196D"/>
    <w:rsid w:val="00D92982"/>
    <w:rsid w:val="00D92C38"/>
    <w:rsid w:val="00D92E08"/>
    <w:rsid w:val="00D93B3E"/>
    <w:rsid w:val="00D94645"/>
    <w:rsid w:val="00D9481A"/>
    <w:rsid w:val="00D94D53"/>
    <w:rsid w:val="00D96193"/>
    <w:rsid w:val="00D965AF"/>
    <w:rsid w:val="00D97524"/>
    <w:rsid w:val="00D976E2"/>
    <w:rsid w:val="00DA0C1F"/>
    <w:rsid w:val="00DA120D"/>
    <w:rsid w:val="00DA1249"/>
    <w:rsid w:val="00DA1287"/>
    <w:rsid w:val="00DA14B8"/>
    <w:rsid w:val="00DA18C1"/>
    <w:rsid w:val="00DA305E"/>
    <w:rsid w:val="00DA3342"/>
    <w:rsid w:val="00DA3642"/>
    <w:rsid w:val="00DA4371"/>
    <w:rsid w:val="00DA476A"/>
    <w:rsid w:val="00DA5417"/>
    <w:rsid w:val="00DA56E8"/>
    <w:rsid w:val="00DA636E"/>
    <w:rsid w:val="00DA6CA5"/>
    <w:rsid w:val="00DA7B63"/>
    <w:rsid w:val="00DA7D27"/>
    <w:rsid w:val="00DB0A9F"/>
    <w:rsid w:val="00DB1BFD"/>
    <w:rsid w:val="00DB1D9B"/>
    <w:rsid w:val="00DB2440"/>
    <w:rsid w:val="00DB286D"/>
    <w:rsid w:val="00DB377D"/>
    <w:rsid w:val="00DB3EAD"/>
    <w:rsid w:val="00DB452A"/>
    <w:rsid w:val="00DB4F56"/>
    <w:rsid w:val="00DB5800"/>
    <w:rsid w:val="00DB63CB"/>
    <w:rsid w:val="00DB66C2"/>
    <w:rsid w:val="00DB687F"/>
    <w:rsid w:val="00DB6B37"/>
    <w:rsid w:val="00DB6C11"/>
    <w:rsid w:val="00DB7CF2"/>
    <w:rsid w:val="00DC087F"/>
    <w:rsid w:val="00DC1E76"/>
    <w:rsid w:val="00DC2292"/>
    <w:rsid w:val="00DC247F"/>
    <w:rsid w:val="00DC25A6"/>
    <w:rsid w:val="00DC2795"/>
    <w:rsid w:val="00DC2B77"/>
    <w:rsid w:val="00DC2D36"/>
    <w:rsid w:val="00DC316D"/>
    <w:rsid w:val="00DC3C30"/>
    <w:rsid w:val="00DC47BB"/>
    <w:rsid w:val="00DC4FAC"/>
    <w:rsid w:val="00DC5303"/>
    <w:rsid w:val="00DC536E"/>
    <w:rsid w:val="00DC53EF"/>
    <w:rsid w:val="00DC5DBC"/>
    <w:rsid w:val="00DC6150"/>
    <w:rsid w:val="00DC67F1"/>
    <w:rsid w:val="00DC6878"/>
    <w:rsid w:val="00DC6F31"/>
    <w:rsid w:val="00DC7159"/>
    <w:rsid w:val="00DC73DB"/>
    <w:rsid w:val="00DC7B99"/>
    <w:rsid w:val="00DD0CE1"/>
    <w:rsid w:val="00DD0E40"/>
    <w:rsid w:val="00DD0E6D"/>
    <w:rsid w:val="00DD16B6"/>
    <w:rsid w:val="00DD3377"/>
    <w:rsid w:val="00DD3C6E"/>
    <w:rsid w:val="00DD47BE"/>
    <w:rsid w:val="00DD547E"/>
    <w:rsid w:val="00DD5FAF"/>
    <w:rsid w:val="00DD65F8"/>
    <w:rsid w:val="00DD689D"/>
    <w:rsid w:val="00DE1A22"/>
    <w:rsid w:val="00DE1BF9"/>
    <w:rsid w:val="00DE24F4"/>
    <w:rsid w:val="00DE31F9"/>
    <w:rsid w:val="00DE3A5E"/>
    <w:rsid w:val="00DE40A8"/>
    <w:rsid w:val="00DE458D"/>
    <w:rsid w:val="00DE5608"/>
    <w:rsid w:val="00DE58D0"/>
    <w:rsid w:val="00DE654F"/>
    <w:rsid w:val="00DE6DAB"/>
    <w:rsid w:val="00DF0B6E"/>
    <w:rsid w:val="00DF15E0"/>
    <w:rsid w:val="00DF378D"/>
    <w:rsid w:val="00DF37A0"/>
    <w:rsid w:val="00DF460B"/>
    <w:rsid w:val="00DF578C"/>
    <w:rsid w:val="00DF6138"/>
    <w:rsid w:val="00E0030F"/>
    <w:rsid w:val="00E00478"/>
    <w:rsid w:val="00E00A3D"/>
    <w:rsid w:val="00E00E3C"/>
    <w:rsid w:val="00E01CE9"/>
    <w:rsid w:val="00E02FAE"/>
    <w:rsid w:val="00E03D09"/>
    <w:rsid w:val="00E04014"/>
    <w:rsid w:val="00E04890"/>
    <w:rsid w:val="00E05360"/>
    <w:rsid w:val="00E06C01"/>
    <w:rsid w:val="00E075E1"/>
    <w:rsid w:val="00E10099"/>
    <w:rsid w:val="00E103F8"/>
    <w:rsid w:val="00E110E7"/>
    <w:rsid w:val="00E11B20"/>
    <w:rsid w:val="00E122FB"/>
    <w:rsid w:val="00E1298E"/>
    <w:rsid w:val="00E1314D"/>
    <w:rsid w:val="00E131E0"/>
    <w:rsid w:val="00E175B1"/>
    <w:rsid w:val="00E17CC5"/>
    <w:rsid w:val="00E17FA2"/>
    <w:rsid w:val="00E20380"/>
    <w:rsid w:val="00E203DA"/>
    <w:rsid w:val="00E21DE6"/>
    <w:rsid w:val="00E22330"/>
    <w:rsid w:val="00E24348"/>
    <w:rsid w:val="00E245E2"/>
    <w:rsid w:val="00E24C59"/>
    <w:rsid w:val="00E24F1A"/>
    <w:rsid w:val="00E25270"/>
    <w:rsid w:val="00E2603C"/>
    <w:rsid w:val="00E265A4"/>
    <w:rsid w:val="00E26799"/>
    <w:rsid w:val="00E27113"/>
    <w:rsid w:val="00E2756D"/>
    <w:rsid w:val="00E27AD1"/>
    <w:rsid w:val="00E30083"/>
    <w:rsid w:val="00E30B5A"/>
    <w:rsid w:val="00E30E96"/>
    <w:rsid w:val="00E310BA"/>
    <w:rsid w:val="00E3123D"/>
    <w:rsid w:val="00E3128A"/>
    <w:rsid w:val="00E31461"/>
    <w:rsid w:val="00E31D43"/>
    <w:rsid w:val="00E324E2"/>
    <w:rsid w:val="00E32608"/>
    <w:rsid w:val="00E32720"/>
    <w:rsid w:val="00E327EA"/>
    <w:rsid w:val="00E34188"/>
    <w:rsid w:val="00E348B1"/>
    <w:rsid w:val="00E34972"/>
    <w:rsid w:val="00E34B6E"/>
    <w:rsid w:val="00E34FEA"/>
    <w:rsid w:val="00E35559"/>
    <w:rsid w:val="00E35EFE"/>
    <w:rsid w:val="00E36534"/>
    <w:rsid w:val="00E3723A"/>
    <w:rsid w:val="00E37860"/>
    <w:rsid w:val="00E40021"/>
    <w:rsid w:val="00E41729"/>
    <w:rsid w:val="00E4255A"/>
    <w:rsid w:val="00E44418"/>
    <w:rsid w:val="00E445FC"/>
    <w:rsid w:val="00E446F1"/>
    <w:rsid w:val="00E452E7"/>
    <w:rsid w:val="00E4548F"/>
    <w:rsid w:val="00E455C2"/>
    <w:rsid w:val="00E459FF"/>
    <w:rsid w:val="00E46685"/>
    <w:rsid w:val="00E46886"/>
    <w:rsid w:val="00E474FF"/>
    <w:rsid w:val="00E47AEF"/>
    <w:rsid w:val="00E502F6"/>
    <w:rsid w:val="00E50451"/>
    <w:rsid w:val="00E509E0"/>
    <w:rsid w:val="00E51775"/>
    <w:rsid w:val="00E52340"/>
    <w:rsid w:val="00E52A40"/>
    <w:rsid w:val="00E53632"/>
    <w:rsid w:val="00E53A88"/>
    <w:rsid w:val="00E53B75"/>
    <w:rsid w:val="00E54E3B"/>
    <w:rsid w:val="00E5513C"/>
    <w:rsid w:val="00E554C1"/>
    <w:rsid w:val="00E557C7"/>
    <w:rsid w:val="00E558F9"/>
    <w:rsid w:val="00E5609E"/>
    <w:rsid w:val="00E56BCD"/>
    <w:rsid w:val="00E57565"/>
    <w:rsid w:val="00E604D0"/>
    <w:rsid w:val="00E60E36"/>
    <w:rsid w:val="00E61A55"/>
    <w:rsid w:val="00E62122"/>
    <w:rsid w:val="00E621D4"/>
    <w:rsid w:val="00E63838"/>
    <w:rsid w:val="00E63856"/>
    <w:rsid w:val="00E64434"/>
    <w:rsid w:val="00E645B0"/>
    <w:rsid w:val="00E64EB8"/>
    <w:rsid w:val="00E6527C"/>
    <w:rsid w:val="00E65731"/>
    <w:rsid w:val="00E6643E"/>
    <w:rsid w:val="00E679F8"/>
    <w:rsid w:val="00E67C51"/>
    <w:rsid w:val="00E70F28"/>
    <w:rsid w:val="00E72EFC"/>
    <w:rsid w:val="00E738C8"/>
    <w:rsid w:val="00E758EC"/>
    <w:rsid w:val="00E75F90"/>
    <w:rsid w:val="00E76177"/>
    <w:rsid w:val="00E76302"/>
    <w:rsid w:val="00E7660F"/>
    <w:rsid w:val="00E76726"/>
    <w:rsid w:val="00E77357"/>
    <w:rsid w:val="00E77405"/>
    <w:rsid w:val="00E8060E"/>
    <w:rsid w:val="00E8234C"/>
    <w:rsid w:val="00E825C6"/>
    <w:rsid w:val="00E82B0A"/>
    <w:rsid w:val="00E836F0"/>
    <w:rsid w:val="00E83AA9"/>
    <w:rsid w:val="00E84BC8"/>
    <w:rsid w:val="00E84BDF"/>
    <w:rsid w:val="00E854EF"/>
    <w:rsid w:val="00E85928"/>
    <w:rsid w:val="00E864B1"/>
    <w:rsid w:val="00E874FA"/>
    <w:rsid w:val="00E87822"/>
    <w:rsid w:val="00E900E4"/>
    <w:rsid w:val="00E90395"/>
    <w:rsid w:val="00E90E49"/>
    <w:rsid w:val="00E91406"/>
    <w:rsid w:val="00E917F9"/>
    <w:rsid w:val="00E91C41"/>
    <w:rsid w:val="00E91EAF"/>
    <w:rsid w:val="00E9291C"/>
    <w:rsid w:val="00E92B38"/>
    <w:rsid w:val="00E92B50"/>
    <w:rsid w:val="00E93016"/>
    <w:rsid w:val="00E9391A"/>
    <w:rsid w:val="00E93FFE"/>
    <w:rsid w:val="00E942E6"/>
    <w:rsid w:val="00E94C62"/>
    <w:rsid w:val="00E94C8D"/>
    <w:rsid w:val="00E94EF7"/>
    <w:rsid w:val="00E94F8A"/>
    <w:rsid w:val="00E9534E"/>
    <w:rsid w:val="00E95889"/>
    <w:rsid w:val="00E96FFE"/>
    <w:rsid w:val="00E97428"/>
    <w:rsid w:val="00EA0A1E"/>
    <w:rsid w:val="00EA2E6E"/>
    <w:rsid w:val="00EA3FAE"/>
    <w:rsid w:val="00EA4A46"/>
    <w:rsid w:val="00EA59DF"/>
    <w:rsid w:val="00EA5EBB"/>
    <w:rsid w:val="00EA6216"/>
    <w:rsid w:val="00EA664F"/>
    <w:rsid w:val="00EA6C66"/>
    <w:rsid w:val="00EA7A41"/>
    <w:rsid w:val="00EA7ABB"/>
    <w:rsid w:val="00EB077B"/>
    <w:rsid w:val="00EB2001"/>
    <w:rsid w:val="00EB2B83"/>
    <w:rsid w:val="00EB3017"/>
    <w:rsid w:val="00EB3636"/>
    <w:rsid w:val="00EB4CE3"/>
    <w:rsid w:val="00EB4E56"/>
    <w:rsid w:val="00EB4EA2"/>
    <w:rsid w:val="00EB5023"/>
    <w:rsid w:val="00EB5505"/>
    <w:rsid w:val="00EB65CD"/>
    <w:rsid w:val="00EB78D8"/>
    <w:rsid w:val="00EB7BE3"/>
    <w:rsid w:val="00EC0ABD"/>
    <w:rsid w:val="00EC24D5"/>
    <w:rsid w:val="00EC275A"/>
    <w:rsid w:val="00EC27C6"/>
    <w:rsid w:val="00EC3834"/>
    <w:rsid w:val="00EC41E3"/>
    <w:rsid w:val="00EC4207"/>
    <w:rsid w:val="00EC5653"/>
    <w:rsid w:val="00EC58CB"/>
    <w:rsid w:val="00EC67A5"/>
    <w:rsid w:val="00EC7041"/>
    <w:rsid w:val="00EC71CE"/>
    <w:rsid w:val="00ED1006"/>
    <w:rsid w:val="00ED1683"/>
    <w:rsid w:val="00ED17A4"/>
    <w:rsid w:val="00ED40AB"/>
    <w:rsid w:val="00ED4741"/>
    <w:rsid w:val="00ED4BC2"/>
    <w:rsid w:val="00ED53FA"/>
    <w:rsid w:val="00ED5B00"/>
    <w:rsid w:val="00ED5E44"/>
    <w:rsid w:val="00ED76A7"/>
    <w:rsid w:val="00ED7AE5"/>
    <w:rsid w:val="00ED7B60"/>
    <w:rsid w:val="00EE01F9"/>
    <w:rsid w:val="00EE0ABC"/>
    <w:rsid w:val="00EE123A"/>
    <w:rsid w:val="00EE1B18"/>
    <w:rsid w:val="00EE3A6C"/>
    <w:rsid w:val="00EE5C75"/>
    <w:rsid w:val="00EE6601"/>
    <w:rsid w:val="00EE7C87"/>
    <w:rsid w:val="00EF080B"/>
    <w:rsid w:val="00EF0C44"/>
    <w:rsid w:val="00EF14FC"/>
    <w:rsid w:val="00EF18FE"/>
    <w:rsid w:val="00EF1F71"/>
    <w:rsid w:val="00EF21C2"/>
    <w:rsid w:val="00EF2A53"/>
    <w:rsid w:val="00EF3042"/>
    <w:rsid w:val="00EF3C4C"/>
    <w:rsid w:val="00EF4F04"/>
    <w:rsid w:val="00EF5787"/>
    <w:rsid w:val="00EF60D0"/>
    <w:rsid w:val="00EF61CA"/>
    <w:rsid w:val="00EF6DB2"/>
    <w:rsid w:val="00F001E1"/>
    <w:rsid w:val="00F00F2E"/>
    <w:rsid w:val="00F00F95"/>
    <w:rsid w:val="00F011A9"/>
    <w:rsid w:val="00F0155D"/>
    <w:rsid w:val="00F01620"/>
    <w:rsid w:val="00F01C42"/>
    <w:rsid w:val="00F04118"/>
    <w:rsid w:val="00F0505B"/>
    <w:rsid w:val="00F0528D"/>
    <w:rsid w:val="00F05410"/>
    <w:rsid w:val="00F05DD4"/>
    <w:rsid w:val="00F06330"/>
    <w:rsid w:val="00F06C2A"/>
    <w:rsid w:val="00F06C67"/>
    <w:rsid w:val="00F06DFD"/>
    <w:rsid w:val="00F071D1"/>
    <w:rsid w:val="00F07533"/>
    <w:rsid w:val="00F07565"/>
    <w:rsid w:val="00F0761B"/>
    <w:rsid w:val="00F07D38"/>
    <w:rsid w:val="00F1025D"/>
    <w:rsid w:val="00F10629"/>
    <w:rsid w:val="00F10B15"/>
    <w:rsid w:val="00F11370"/>
    <w:rsid w:val="00F11BE2"/>
    <w:rsid w:val="00F129F6"/>
    <w:rsid w:val="00F149A3"/>
    <w:rsid w:val="00F14BB4"/>
    <w:rsid w:val="00F14DDC"/>
    <w:rsid w:val="00F15479"/>
    <w:rsid w:val="00F15FA5"/>
    <w:rsid w:val="00F16358"/>
    <w:rsid w:val="00F16DAD"/>
    <w:rsid w:val="00F174B3"/>
    <w:rsid w:val="00F209B7"/>
    <w:rsid w:val="00F2319D"/>
    <w:rsid w:val="00F2376F"/>
    <w:rsid w:val="00F243D8"/>
    <w:rsid w:val="00F24AC7"/>
    <w:rsid w:val="00F24B63"/>
    <w:rsid w:val="00F25A38"/>
    <w:rsid w:val="00F26007"/>
    <w:rsid w:val="00F2610D"/>
    <w:rsid w:val="00F26776"/>
    <w:rsid w:val="00F26984"/>
    <w:rsid w:val="00F270F4"/>
    <w:rsid w:val="00F304C9"/>
    <w:rsid w:val="00F30828"/>
    <w:rsid w:val="00F30F0C"/>
    <w:rsid w:val="00F311B6"/>
    <w:rsid w:val="00F313D6"/>
    <w:rsid w:val="00F315DA"/>
    <w:rsid w:val="00F324D1"/>
    <w:rsid w:val="00F32F5E"/>
    <w:rsid w:val="00F33083"/>
    <w:rsid w:val="00F3320A"/>
    <w:rsid w:val="00F33418"/>
    <w:rsid w:val="00F3425A"/>
    <w:rsid w:val="00F3432E"/>
    <w:rsid w:val="00F34563"/>
    <w:rsid w:val="00F34703"/>
    <w:rsid w:val="00F34E6E"/>
    <w:rsid w:val="00F35455"/>
    <w:rsid w:val="00F35BA1"/>
    <w:rsid w:val="00F3629C"/>
    <w:rsid w:val="00F363ED"/>
    <w:rsid w:val="00F36969"/>
    <w:rsid w:val="00F37B3E"/>
    <w:rsid w:val="00F37C66"/>
    <w:rsid w:val="00F37F95"/>
    <w:rsid w:val="00F400D2"/>
    <w:rsid w:val="00F40208"/>
    <w:rsid w:val="00F40A61"/>
    <w:rsid w:val="00F40BCB"/>
    <w:rsid w:val="00F40F0C"/>
    <w:rsid w:val="00F41DA1"/>
    <w:rsid w:val="00F42037"/>
    <w:rsid w:val="00F428D4"/>
    <w:rsid w:val="00F43E69"/>
    <w:rsid w:val="00F4410F"/>
    <w:rsid w:val="00F44A94"/>
    <w:rsid w:val="00F46DBA"/>
    <w:rsid w:val="00F4766C"/>
    <w:rsid w:val="00F47F4D"/>
    <w:rsid w:val="00F5040D"/>
    <w:rsid w:val="00F5060E"/>
    <w:rsid w:val="00F507D1"/>
    <w:rsid w:val="00F519CE"/>
    <w:rsid w:val="00F51ADA"/>
    <w:rsid w:val="00F53EE0"/>
    <w:rsid w:val="00F547E7"/>
    <w:rsid w:val="00F54ACF"/>
    <w:rsid w:val="00F5565D"/>
    <w:rsid w:val="00F55BD0"/>
    <w:rsid w:val="00F55FE7"/>
    <w:rsid w:val="00F56A40"/>
    <w:rsid w:val="00F56D13"/>
    <w:rsid w:val="00F57664"/>
    <w:rsid w:val="00F60203"/>
    <w:rsid w:val="00F607C5"/>
    <w:rsid w:val="00F60DEA"/>
    <w:rsid w:val="00F62536"/>
    <w:rsid w:val="00F62549"/>
    <w:rsid w:val="00F62947"/>
    <w:rsid w:val="00F6302A"/>
    <w:rsid w:val="00F63950"/>
    <w:rsid w:val="00F64159"/>
    <w:rsid w:val="00F6457C"/>
    <w:rsid w:val="00F646A8"/>
    <w:rsid w:val="00F648FE"/>
    <w:rsid w:val="00F64C2B"/>
    <w:rsid w:val="00F651BE"/>
    <w:rsid w:val="00F65C8D"/>
    <w:rsid w:val="00F65EE9"/>
    <w:rsid w:val="00F6610C"/>
    <w:rsid w:val="00F67F53"/>
    <w:rsid w:val="00F703BE"/>
    <w:rsid w:val="00F70E4E"/>
    <w:rsid w:val="00F70EF5"/>
    <w:rsid w:val="00F7147C"/>
    <w:rsid w:val="00F71599"/>
    <w:rsid w:val="00F719C2"/>
    <w:rsid w:val="00F71F69"/>
    <w:rsid w:val="00F721D9"/>
    <w:rsid w:val="00F72A47"/>
    <w:rsid w:val="00F72B72"/>
    <w:rsid w:val="00F72C1E"/>
    <w:rsid w:val="00F732DC"/>
    <w:rsid w:val="00F7340D"/>
    <w:rsid w:val="00F73517"/>
    <w:rsid w:val="00F73925"/>
    <w:rsid w:val="00F74116"/>
    <w:rsid w:val="00F74BB9"/>
    <w:rsid w:val="00F750CD"/>
    <w:rsid w:val="00F75268"/>
    <w:rsid w:val="00F75582"/>
    <w:rsid w:val="00F7626E"/>
    <w:rsid w:val="00F76CA7"/>
    <w:rsid w:val="00F76D4F"/>
    <w:rsid w:val="00F76EFA"/>
    <w:rsid w:val="00F77042"/>
    <w:rsid w:val="00F77491"/>
    <w:rsid w:val="00F77958"/>
    <w:rsid w:val="00F804BE"/>
    <w:rsid w:val="00F80755"/>
    <w:rsid w:val="00F80A91"/>
    <w:rsid w:val="00F817CE"/>
    <w:rsid w:val="00F8189E"/>
    <w:rsid w:val="00F82404"/>
    <w:rsid w:val="00F82592"/>
    <w:rsid w:val="00F82D37"/>
    <w:rsid w:val="00F84152"/>
    <w:rsid w:val="00F8456C"/>
    <w:rsid w:val="00F848DC"/>
    <w:rsid w:val="00F84F56"/>
    <w:rsid w:val="00F8524A"/>
    <w:rsid w:val="00F852D0"/>
    <w:rsid w:val="00F8530B"/>
    <w:rsid w:val="00F859D8"/>
    <w:rsid w:val="00F85A17"/>
    <w:rsid w:val="00F85AB5"/>
    <w:rsid w:val="00F8632F"/>
    <w:rsid w:val="00F868F5"/>
    <w:rsid w:val="00F87D4D"/>
    <w:rsid w:val="00F900F8"/>
    <w:rsid w:val="00F9056A"/>
    <w:rsid w:val="00F90BE3"/>
    <w:rsid w:val="00F90F8D"/>
    <w:rsid w:val="00F9197A"/>
    <w:rsid w:val="00F92782"/>
    <w:rsid w:val="00F927D3"/>
    <w:rsid w:val="00F93AA9"/>
    <w:rsid w:val="00F941CE"/>
    <w:rsid w:val="00F9489F"/>
    <w:rsid w:val="00F95998"/>
    <w:rsid w:val="00F96240"/>
    <w:rsid w:val="00F96985"/>
    <w:rsid w:val="00F97838"/>
    <w:rsid w:val="00F97BDD"/>
    <w:rsid w:val="00F97C62"/>
    <w:rsid w:val="00FA0811"/>
    <w:rsid w:val="00FA0F67"/>
    <w:rsid w:val="00FA1F0E"/>
    <w:rsid w:val="00FA26FD"/>
    <w:rsid w:val="00FA2BB3"/>
    <w:rsid w:val="00FA3275"/>
    <w:rsid w:val="00FA52EC"/>
    <w:rsid w:val="00FA59C3"/>
    <w:rsid w:val="00FA5FD6"/>
    <w:rsid w:val="00FA6937"/>
    <w:rsid w:val="00FB09C6"/>
    <w:rsid w:val="00FB2591"/>
    <w:rsid w:val="00FB2606"/>
    <w:rsid w:val="00FB2C24"/>
    <w:rsid w:val="00FB357C"/>
    <w:rsid w:val="00FB3BF6"/>
    <w:rsid w:val="00FB3FFA"/>
    <w:rsid w:val="00FB4061"/>
    <w:rsid w:val="00FB44D5"/>
    <w:rsid w:val="00FB467A"/>
    <w:rsid w:val="00FB4C80"/>
    <w:rsid w:val="00FB4E82"/>
    <w:rsid w:val="00FB4FEA"/>
    <w:rsid w:val="00FB5221"/>
    <w:rsid w:val="00FB52F7"/>
    <w:rsid w:val="00FB5C57"/>
    <w:rsid w:val="00FB6A6A"/>
    <w:rsid w:val="00FB6CFE"/>
    <w:rsid w:val="00FB7436"/>
    <w:rsid w:val="00FB7893"/>
    <w:rsid w:val="00FC08A0"/>
    <w:rsid w:val="00FC1BA9"/>
    <w:rsid w:val="00FC2588"/>
    <w:rsid w:val="00FC2B8F"/>
    <w:rsid w:val="00FC2EF5"/>
    <w:rsid w:val="00FC3F20"/>
    <w:rsid w:val="00FC49DE"/>
    <w:rsid w:val="00FC50D8"/>
    <w:rsid w:val="00FC6297"/>
    <w:rsid w:val="00FC6BDF"/>
    <w:rsid w:val="00FC7429"/>
    <w:rsid w:val="00FD07F6"/>
    <w:rsid w:val="00FD1DFE"/>
    <w:rsid w:val="00FD1EC8"/>
    <w:rsid w:val="00FD2C50"/>
    <w:rsid w:val="00FD2E3C"/>
    <w:rsid w:val="00FD2EAC"/>
    <w:rsid w:val="00FD3393"/>
    <w:rsid w:val="00FD3ABE"/>
    <w:rsid w:val="00FD3FB1"/>
    <w:rsid w:val="00FD411C"/>
    <w:rsid w:val="00FD4128"/>
    <w:rsid w:val="00FD425E"/>
    <w:rsid w:val="00FD47ED"/>
    <w:rsid w:val="00FD74DB"/>
    <w:rsid w:val="00FD7660"/>
    <w:rsid w:val="00FE005C"/>
    <w:rsid w:val="00FE0655"/>
    <w:rsid w:val="00FE07AD"/>
    <w:rsid w:val="00FE0D5A"/>
    <w:rsid w:val="00FE119C"/>
    <w:rsid w:val="00FE15DD"/>
    <w:rsid w:val="00FE18E6"/>
    <w:rsid w:val="00FE2365"/>
    <w:rsid w:val="00FE3683"/>
    <w:rsid w:val="00FE37D7"/>
    <w:rsid w:val="00FE3EEC"/>
    <w:rsid w:val="00FE489D"/>
    <w:rsid w:val="00FE4C7B"/>
    <w:rsid w:val="00FE5296"/>
    <w:rsid w:val="00FE6543"/>
    <w:rsid w:val="00FE6C12"/>
    <w:rsid w:val="00FE701E"/>
    <w:rsid w:val="00FE7336"/>
    <w:rsid w:val="00FE74EC"/>
    <w:rsid w:val="00FE7630"/>
    <w:rsid w:val="00FE787C"/>
    <w:rsid w:val="00FE7C94"/>
    <w:rsid w:val="00FF00D6"/>
    <w:rsid w:val="00FF128D"/>
    <w:rsid w:val="00FF2884"/>
    <w:rsid w:val="00FF37CD"/>
    <w:rsid w:val="00FF38FD"/>
    <w:rsid w:val="00FF3C37"/>
    <w:rsid w:val="00FF3DC9"/>
    <w:rsid w:val="00FF4163"/>
    <w:rsid w:val="00FF42B3"/>
    <w:rsid w:val="00FF42F2"/>
    <w:rsid w:val="00FF45A5"/>
    <w:rsid w:val="00FF4D13"/>
    <w:rsid w:val="00FF4E9C"/>
    <w:rsid w:val="00FF5C91"/>
    <w:rsid w:val="00FF670E"/>
    <w:rsid w:val="00FF78D8"/>
    <w:rsid w:val="00FF7B98"/>
    <w:rsid w:val="06563C49"/>
    <w:rsid w:val="1466BB6E"/>
    <w:rsid w:val="2167896A"/>
    <w:rsid w:val="64DFA7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8FD6A18"/>
  <w15:chartTrackingRefBased/>
  <w15:docId w15:val="{5BB3A3B2-4545-4324-B9DB-F7385F578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29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6"/>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B6D14"/>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paragraph" w:customStyle="1" w:styleId="Doc-title">
    <w:name w:val="Doc-title"/>
    <w:basedOn w:val="Normal"/>
    <w:next w:val="Doc-text2"/>
    <w:link w:val="Doc-titleChar"/>
    <w:qFormat/>
    <w:rsid w:val="00783DCC"/>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783DCC"/>
    <w:rPr>
      <w:rFonts w:ascii="Arial" w:eastAsia="MS Mincho" w:hAnsi="Arial"/>
      <w:noProof/>
      <w:szCs w:val="24"/>
    </w:rPr>
  </w:style>
  <w:style w:type="paragraph" w:customStyle="1" w:styleId="Comments">
    <w:name w:val="Comments"/>
    <w:basedOn w:val="Normal"/>
    <w:link w:val="CommentsChar"/>
    <w:qFormat/>
    <w:rsid w:val="00783DCC"/>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783DCC"/>
    <w:rPr>
      <w:rFonts w:ascii="Arial" w:eastAsia="MS Mincho" w:hAnsi="Arial"/>
      <w:i/>
      <w:noProof/>
      <w:sz w:val="18"/>
      <w:szCs w:val="24"/>
    </w:rPr>
  </w:style>
  <w:style w:type="paragraph" w:customStyle="1" w:styleId="Agreement">
    <w:name w:val="Agreement"/>
    <w:basedOn w:val="Normal"/>
    <w:next w:val="Doc-text2"/>
    <w:qFormat/>
    <w:rsid w:val="00783DCC"/>
    <w:pPr>
      <w:numPr>
        <w:numId w:val="12"/>
      </w:numPr>
      <w:overflowPunct/>
      <w:autoSpaceDE/>
      <w:autoSpaceDN/>
      <w:adjustRightInd/>
      <w:spacing w:before="60" w:after="0"/>
      <w:textAlignment w:val="auto"/>
    </w:pPr>
    <w:rPr>
      <w:rFonts w:eastAsia="MS Mincho"/>
      <w:b/>
      <w:szCs w:val="24"/>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overflowPunct/>
      <w:autoSpaceDE/>
      <w:autoSpaceDN/>
      <w:adjustRightInd/>
      <w:spacing w:before="240" w:after="60"/>
      <w:ind w:left="1701" w:hanging="1701"/>
      <w:jc w:val="left"/>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Arial" w:hAnsi="Arial" w:cs="Arial"/>
      <w:b/>
      <w:bCs/>
      <w:kern w:val="28"/>
      <w:lang w:eastAsia="en-US"/>
    </w:rPr>
  </w:style>
  <w:style w:type="character" w:customStyle="1" w:styleId="normaltextrun">
    <w:name w:val="normaltextrun"/>
    <w:basedOn w:val="DefaultParagraphFont"/>
    <w:rsid w:val="00770AE5"/>
  </w:style>
  <w:style w:type="paragraph" w:customStyle="1" w:styleId="paragraph">
    <w:name w:val="paragraph"/>
    <w:basedOn w:val="Normal"/>
    <w:rsid w:val="00770AE5"/>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character" w:customStyle="1" w:styleId="Codechar">
    <w:name w:val="Code (char)"/>
    <w:basedOn w:val="DefaultParagraphFont"/>
    <w:uiPriority w:val="1"/>
    <w:qFormat/>
    <w:rsid w:val="00A825F8"/>
    <w:rPr>
      <w:rFonts w:ascii="Arial" w:hAnsi="Arial"/>
      <w:i/>
      <w:noProof/>
      <w:sz w:val="18"/>
      <w:lang w:val="en-US"/>
    </w:rPr>
  </w:style>
  <w:style w:type="character" w:customStyle="1" w:styleId="TAHChar">
    <w:name w:val="TAH Char"/>
    <w:rsid w:val="00A825F8"/>
    <w:rPr>
      <w:rFonts w:ascii="Arial" w:hAnsi="Arial"/>
      <w:b/>
      <w:sz w:val="18"/>
    </w:rPr>
  </w:style>
  <w:style w:type="paragraph" w:styleId="Subtitle">
    <w:name w:val="Subtitle"/>
    <w:basedOn w:val="Normal"/>
    <w:next w:val="Normal"/>
    <w:link w:val="SubtitleChar"/>
    <w:qFormat/>
    <w:rsid w:val="009A7C2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7C2A"/>
    <w:rPr>
      <w:rFonts w:asciiTheme="minorHAnsi" w:hAnsiTheme="minorHAnsi" w:cstheme="minorBidi"/>
      <w:color w:val="5A5A5A" w:themeColor="text1" w:themeTint="A5"/>
      <w:spacing w:val="15"/>
      <w:sz w:val="22"/>
      <w:szCs w:val="22"/>
      <w:lang w:eastAsia="ja-JP"/>
    </w:rPr>
  </w:style>
  <w:style w:type="character" w:customStyle="1" w:styleId="B1Char">
    <w:name w:val="B1 Char"/>
    <w:qFormat/>
    <w:rsid w:val="00476E86"/>
  </w:style>
  <w:style w:type="character" w:customStyle="1" w:styleId="NOChar1">
    <w:name w:val="NO Char1"/>
    <w:qFormat/>
    <w:rsid w:val="008D5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79287268">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568736614">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04561996">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492987525">
      <w:bodyDiv w:val="1"/>
      <w:marLeft w:val="0"/>
      <w:marRight w:val="0"/>
      <w:marTop w:val="0"/>
      <w:marBottom w:val="0"/>
      <w:divBdr>
        <w:top w:val="none" w:sz="0" w:space="0" w:color="auto"/>
        <w:left w:val="none" w:sz="0" w:space="0" w:color="auto"/>
        <w:bottom w:val="none" w:sz="0" w:space="0" w:color="auto"/>
        <w:right w:val="none" w:sz="0" w:space="0" w:color="auto"/>
      </w:divBdr>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1883781434">
      <w:bodyDiv w:val="1"/>
      <w:marLeft w:val="0"/>
      <w:marRight w:val="0"/>
      <w:marTop w:val="0"/>
      <w:marBottom w:val="0"/>
      <w:divBdr>
        <w:top w:val="none" w:sz="0" w:space="0" w:color="auto"/>
        <w:left w:val="none" w:sz="0" w:space="0" w:color="auto"/>
        <w:bottom w:val="none" w:sz="0" w:space="0" w:color="auto"/>
        <w:right w:val="none" w:sz="0" w:space="0" w:color="auto"/>
      </w:divBdr>
    </w:div>
    <w:div w:id="1903980475">
      <w:bodyDiv w:val="1"/>
      <w:marLeft w:val="0"/>
      <w:marRight w:val="0"/>
      <w:marTop w:val="0"/>
      <w:marBottom w:val="0"/>
      <w:divBdr>
        <w:top w:val="none" w:sz="0" w:space="0" w:color="auto"/>
        <w:left w:val="none" w:sz="0" w:space="0" w:color="auto"/>
        <w:bottom w:val="none" w:sz="0" w:space="0" w:color="auto"/>
        <w:right w:val="none" w:sz="0" w:space="0" w:color="auto"/>
      </w:divBdr>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89BA8FBB-0FA6-4639-A46D-2290AB3C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2948</TotalTime>
  <Pages>2</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11423</CharactersWithSpaces>
  <SharedDoc>false</SharedDoc>
  <HLinks>
    <vt:vector size="30" baseType="variant">
      <vt:variant>
        <vt:i4>1441842</vt:i4>
      </vt:variant>
      <vt:variant>
        <vt:i4>20</vt:i4>
      </vt:variant>
      <vt:variant>
        <vt:i4>0</vt:i4>
      </vt:variant>
      <vt:variant>
        <vt:i4>5</vt:i4>
      </vt:variant>
      <vt:variant>
        <vt:lpwstr/>
      </vt:variant>
      <vt:variant>
        <vt:lpwstr>_Toc206002631</vt:lpwstr>
      </vt:variant>
      <vt:variant>
        <vt:i4>1441842</vt:i4>
      </vt:variant>
      <vt:variant>
        <vt:i4>17</vt:i4>
      </vt:variant>
      <vt:variant>
        <vt:i4>0</vt:i4>
      </vt:variant>
      <vt:variant>
        <vt:i4>5</vt:i4>
      </vt:variant>
      <vt:variant>
        <vt:lpwstr/>
      </vt:variant>
      <vt:variant>
        <vt:lpwstr>_Toc206002630</vt:lpwstr>
      </vt:variant>
      <vt:variant>
        <vt:i4>1507378</vt:i4>
      </vt:variant>
      <vt:variant>
        <vt:i4>14</vt:i4>
      </vt:variant>
      <vt:variant>
        <vt:i4>0</vt:i4>
      </vt:variant>
      <vt:variant>
        <vt:i4>5</vt:i4>
      </vt:variant>
      <vt:variant>
        <vt:lpwstr/>
      </vt:variant>
      <vt:variant>
        <vt:lpwstr>_Toc206002629</vt:lpwstr>
      </vt:variant>
      <vt:variant>
        <vt:i4>1441842</vt:i4>
      </vt:variant>
      <vt:variant>
        <vt:i4>8</vt:i4>
      </vt:variant>
      <vt:variant>
        <vt:i4>0</vt:i4>
      </vt:variant>
      <vt:variant>
        <vt:i4>5</vt:i4>
      </vt:variant>
      <vt:variant>
        <vt:lpwstr/>
      </vt:variant>
      <vt:variant>
        <vt:lpwstr>_Toc206002633</vt:lpwstr>
      </vt:variant>
      <vt:variant>
        <vt:i4>1441842</vt:i4>
      </vt:variant>
      <vt:variant>
        <vt:i4>5</vt:i4>
      </vt:variant>
      <vt:variant>
        <vt:i4>0</vt:i4>
      </vt:variant>
      <vt:variant>
        <vt:i4>5</vt:i4>
      </vt:variant>
      <vt:variant>
        <vt:lpwstr/>
      </vt:variant>
      <vt:variant>
        <vt:lpwstr>_Toc206002632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523</cp:revision>
  <cp:lastPrinted>2008-02-02T04:09:00Z</cp:lastPrinted>
  <dcterms:created xsi:type="dcterms:W3CDTF">2025-07-17T01:13:00Z</dcterms:created>
  <dcterms:modified xsi:type="dcterms:W3CDTF">2025-08-14T15:49:00Z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